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4B4730">
        <w:rPr>
          <w:rFonts w:hint="eastAsia"/>
          <w:b/>
          <w:noProof/>
          <w:sz w:val="24"/>
          <w:lang w:eastAsia="zh-CN"/>
        </w:rPr>
        <w:t>bis</w:t>
      </w:r>
      <w:r>
        <w:rPr>
          <w:b/>
          <w:i/>
          <w:noProof/>
          <w:sz w:val="28"/>
        </w:rPr>
        <w:tab/>
      </w:r>
      <w:r w:rsidR="006167CB" w:rsidRPr="00934B20">
        <w:rPr>
          <w:rFonts w:hint="eastAsia"/>
          <w:b/>
          <w:i/>
          <w:sz w:val="24"/>
          <w:szCs w:val="24"/>
          <w:lang w:eastAsia="zh-CN"/>
        </w:rPr>
        <w:t>R1-</w:t>
      </w:r>
      <w:r w:rsidR="00A62AAE" w:rsidRPr="00A62AAE">
        <w:rPr>
          <w:b/>
          <w:i/>
          <w:sz w:val="24"/>
          <w:szCs w:val="24"/>
          <w:lang w:eastAsia="zh-CN"/>
        </w:rPr>
        <w:t>1910315</w:t>
      </w:r>
    </w:p>
    <w:p w:rsidR="001E41F3" w:rsidRPr="006167CB" w:rsidRDefault="004B4730"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7D2299">
            <w:pPr>
              <w:pStyle w:val="CRCoverPage"/>
              <w:spacing w:after="0"/>
              <w:jc w:val="center"/>
              <w:rPr>
                <w:noProof/>
              </w:rPr>
            </w:pPr>
            <w:r w:rsidRPr="007D2299">
              <w:rPr>
                <w:rFonts w:hint="eastAsia"/>
                <w:b/>
                <w:noProof/>
                <w:color w:val="FF0000"/>
                <w:sz w:val="32"/>
                <w:lang w:eastAsia="zh-CN"/>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4B473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32EF" w:rsidP="00DB4D38">
            <w:pPr>
              <w:pStyle w:val="CRCoverPage"/>
              <w:spacing w:after="0"/>
              <w:ind w:left="100"/>
              <w:rPr>
                <w:noProof/>
                <w:lang w:eastAsia="zh-CN"/>
              </w:rPr>
            </w:pPr>
            <w:r w:rsidRPr="00F032EF">
              <w:rPr>
                <w:noProof/>
                <w:lang w:eastAsia="zh-CN"/>
              </w:rPr>
              <w:t>Correction on timing for MAC CE ap</w:t>
            </w:r>
            <w:r w:rsidR="001B2A0F">
              <w:rPr>
                <w:noProof/>
                <w:lang w:eastAsia="zh-CN"/>
              </w:rPr>
              <w:t xml:space="preserve">plicability </w:t>
            </w:r>
            <w:r w:rsidR="001B2A0F" w:rsidRPr="001B2A0F">
              <w:rPr>
                <w:noProof/>
                <w:lang w:eastAsia="zh-CN"/>
              </w:rPr>
              <w:t>with HARQ-ACK repetition</w:t>
            </w:r>
            <w:r w:rsidRPr="00F032EF">
              <w:rPr>
                <w:noProof/>
                <w:lang w:eastAsia="zh-CN"/>
              </w:rPr>
              <w:t xml:space="preserve"> in 38.21</w:t>
            </w:r>
            <w:r w:rsidR="007E4D36">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4B4730">
            <w:pPr>
              <w:pStyle w:val="CRCoverPage"/>
              <w:spacing w:after="0"/>
              <w:ind w:left="100"/>
              <w:rPr>
                <w:noProof/>
                <w:lang w:eastAsia="zh-CN"/>
              </w:rPr>
            </w:pPr>
            <w:r>
              <w:rPr>
                <w:lang w:eastAsia="zh-CN"/>
              </w:rPr>
              <w:t>2019-0</w:t>
            </w:r>
            <w:r w:rsidR="004B4730">
              <w:rPr>
                <w:rFonts w:hint="eastAsia"/>
                <w:lang w:eastAsia="zh-CN"/>
              </w:rPr>
              <w:t>9</w:t>
            </w:r>
            <w:r>
              <w:rPr>
                <w:lang w:eastAsia="zh-CN"/>
              </w:rPr>
              <w:t>-</w:t>
            </w:r>
            <w:r w:rsidR="004B4730">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4B60" w:rsidRDefault="00074B60" w:rsidP="000C5B26">
            <w:pPr>
              <w:pStyle w:val="CRCoverPage"/>
              <w:spacing w:after="0"/>
              <w:rPr>
                <w:noProof/>
                <w:lang w:eastAsia="zh-CN"/>
              </w:rPr>
            </w:pPr>
            <w:r>
              <w:rPr>
                <w:rFonts w:hint="eastAsia"/>
                <w:noProof/>
                <w:lang w:eastAsia="zh-CN"/>
              </w:rPr>
              <w:t xml:space="preserve">In </w:t>
            </w:r>
            <w:r w:rsidR="000C5B26">
              <w:rPr>
                <w:rFonts w:hint="eastAsia"/>
                <w:noProof/>
                <w:lang w:eastAsia="zh-CN"/>
              </w:rPr>
              <w:t>38.214</w:t>
            </w:r>
            <w:r>
              <w:rPr>
                <w:rFonts w:hint="eastAsia"/>
                <w:noProof/>
                <w:lang w:eastAsia="zh-CN"/>
              </w:rPr>
              <w:t xml:space="preserve">, </w:t>
            </w:r>
            <w:r w:rsidR="000C5B26">
              <w:rPr>
                <w:rFonts w:hint="eastAsia"/>
                <w:noProof/>
                <w:lang w:eastAsia="zh-CN"/>
              </w:rPr>
              <w:t xml:space="preserve">there </w:t>
            </w:r>
            <w:r w:rsidR="003770FC">
              <w:rPr>
                <w:rFonts w:hint="eastAsia"/>
                <w:noProof/>
                <w:lang w:eastAsia="zh-CN"/>
              </w:rPr>
              <w:t>are</w:t>
            </w:r>
            <w:r w:rsidR="000C5B26">
              <w:rPr>
                <w:rFonts w:hint="eastAsia"/>
                <w:noProof/>
                <w:lang w:eastAsia="zh-CN"/>
              </w:rPr>
              <w:t xml:space="preserve"> MAC CE indication</w:t>
            </w:r>
            <w:r w:rsidR="003770FC">
              <w:rPr>
                <w:rFonts w:hint="eastAsia"/>
                <w:noProof/>
                <w:lang w:eastAsia="zh-CN"/>
              </w:rPr>
              <w:t>s</w:t>
            </w:r>
            <w:r w:rsidR="000C5B26">
              <w:rPr>
                <w:rFonts w:hint="eastAsia"/>
                <w:noProof/>
                <w:lang w:eastAsia="zh-CN"/>
              </w:rPr>
              <w:t xml:space="preserve"> for </w:t>
            </w:r>
            <w:r w:rsidR="000C5B26" w:rsidRPr="000C5B26">
              <w:rPr>
                <w:noProof/>
                <w:lang w:eastAsia="zh-CN"/>
              </w:rPr>
              <w:t>ZP-CSI-RS</w:t>
            </w:r>
            <w:r w:rsidR="00C5215D">
              <w:rPr>
                <w:rFonts w:hint="eastAsia"/>
                <w:noProof/>
                <w:lang w:eastAsia="zh-CN"/>
              </w:rPr>
              <w:t xml:space="preserve"> resource configuration</w:t>
            </w:r>
            <w:r w:rsidR="000C5B26">
              <w:rPr>
                <w:rFonts w:hint="eastAsia"/>
                <w:noProof/>
                <w:lang w:eastAsia="zh-CN"/>
              </w:rPr>
              <w:t xml:space="preserve">, </w:t>
            </w:r>
            <w:r w:rsidR="003770FC">
              <w:rPr>
                <w:rFonts w:hint="eastAsia"/>
                <w:noProof/>
                <w:lang w:eastAsia="zh-CN"/>
              </w:rPr>
              <w:t xml:space="preserve">DL TCI configuration, </w:t>
            </w:r>
            <w:r w:rsidR="0043742D">
              <w:rPr>
                <w:rFonts w:hint="eastAsia"/>
                <w:noProof/>
                <w:lang w:eastAsia="zh-CN"/>
              </w:rPr>
              <w:t xml:space="preserve">A-CSI configuration, </w:t>
            </w:r>
            <w:r w:rsidR="00C5215D">
              <w:rPr>
                <w:rFonts w:hint="eastAsia"/>
                <w:noProof/>
                <w:lang w:eastAsia="zh-CN"/>
              </w:rPr>
              <w:t xml:space="preserve">SP-CSI configuration in PUSCH, SP-CSI activation in PUCCH, and SRS resource activation/deactivation. </w:t>
            </w:r>
            <w:r w:rsidR="003770FC">
              <w:rPr>
                <w:rFonts w:hint="eastAsia"/>
                <w:noProof/>
                <w:lang w:eastAsia="zh-CN"/>
              </w:rPr>
              <w:t>During the above</w:t>
            </w:r>
            <w:r w:rsidR="00C5215D">
              <w:rPr>
                <w:rFonts w:hint="eastAsia"/>
                <w:noProof/>
                <w:lang w:eastAsia="zh-CN"/>
              </w:rPr>
              <w:t xml:space="preserve"> MAC CE</w:t>
            </w:r>
            <w:r w:rsidR="003770FC">
              <w:rPr>
                <w:rFonts w:hint="eastAsia"/>
                <w:noProof/>
                <w:lang w:eastAsia="zh-CN"/>
              </w:rPr>
              <w:t xml:space="preserve"> procedure, </w:t>
            </w:r>
            <w:r w:rsidR="00FB67D3">
              <w:rPr>
                <w:rFonts w:hint="eastAsia"/>
                <w:noProof/>
                <w:lang w:eastAsia="zh-CN"/>
              </w:rPr>
              <w:t xml:space="preserve">it is not clear that the </w:t>
            </w:r>
            <w:r w:rsidR="00FD0635">
              <w:rPr>
                <w:rFonts w:hint="eastAsia"/>
                <w:lang w:eastAsia="zh-CN"/>
              </w:rPr>
              <w:t>t</w:t>
            </w:r>
            <w:r w:rsidR="00FD0635" w:rsidRPr="00B916EC">
              <w:t xml:space="preserve">iming for </w:t>
            </w:r>
            <w:r w:rsidR="003770FC">
              <w:rPr>
                <w:rFonts w:hint="eastAsia"/>
                <w:lang w:eastAsia="zh-CN"/>
              </w:rPr>
              <w:t>MAC CE applicability</w:t>
            </w:r>
            <w:r w:rsidR="00FB67D3">
              <w:rPr>
                <w:rFonts w:hint="eastAsia"/>
                <w:noProof/>
                <w:lang w:eastAsia="zh-CN"/>
              </w:rPr>
              <w:t xml:space="preserve"> </w:t>
            </w:r>
            <w:r w:rsidR="00C5215D">
              <w:rPr>
                <w:rFonts w:hint="eastAsia"/>
                <w:noProof/>
                <w:lang w:eastAsia="zh-CN"/>
              </w:rPr>
              <w:t>is</w:t>
            </w:r>
            <w:r w:rsidR="00FB67D3">
              <w:rPr>
                <w:rFonts w:hint="eastAsia"/>
                <w:noProof/>
                <w:lang w:eastAsia="zh-CN"/>
              </w:rPr>
              <w:t xml:space="preserve"> based on the first </w:t>
            </w:r>
            <w:r w:rsidR="003770FC">
              <w:rPr>
                <w:rFonts w:hint="eastAsia"/>
                <w:noProof/>
                <w:lang w:eastAsia="zh-CN"/>
              </w:rPr>
              <w:t xml:space="preserve">or the last repetition of the HARQ-ACK transmission </w:t>
            </w:r>
            <w:r w:rsidR="00FB67D3">
              <w:rPr>
                <w:rFonts w:hint="eastAsia"/>
                <w:noProof/>
                <w:lang w:eastAsia="zh-CN"/>
              </w:rPr>
              <w:t xml:space="preserve">when repetition is configured. </w:t>
            </w:r>
          </w:p>
          <w:p w:rsidR="00B93789" w:rsidRDefault="00B93789" w:rsidP="003770FC">
            <w:pPr>
              <w:pStyle w:val="CRCoverPage"/>
              <w:spacing w:after="0"/>
              <w:rPr>
                <w:noProof/>
                <w:lang w:eastAsia="zh-CN"/>
              </w:rPr>
            </w:pPr>
          </w:p>
          <w:p w:rsidR="000E6F1E" w:rsidRPr="00C5215D" w:rsidRDefault="00B93789" w:rsidP="00B93789">
            <w:pPr>
              <w:pStyle w:val="CRCoverPage"/>
              <w:spacing w:after="0"/>
              <w:rPr>
                <w:noProof/>
                <w:lang w:eastAsia="zh-CN"/>
              </w:rPr>
            </w:pPr>
            <w:r>
              <w:rPr>
                <w:noProof/>
                <w:lang w:eastAsia="zh-CN"/>
              </w:rPr>
              <w:t>W</w:t>
            </w:r>
            <w:r>
              <w:rPr>
                <w:rFonts w:hint="eastAsia"/>
                <w:noProof/>
                <w:lang w:eastAsia="zh-CN"/>
              </w:rPr>
              <w:t xml:space="preserve">hen repetition is configured for HARQ-ACK transmission, it is expected that gNB could get the correct the HARQ-ACK by combining the multiple repetition versions of the HARQ-ACK to get the repetition gain. If based on the first repetition of the HARQ-ACK transmission, there may be different understandings of the </w:t>
            </w:r>
            <w:r w:rsidRPr="00F032EF">
              <w:rPr>
                <w:noProof/>
                <w:lang w:eastAsia="zh-CN"/>
              </w:rPr>
              <w:t>timing for MAC CE ap</w:t>
            </w:r>
            <w:r>
              <w:rPr>
                <w:noProof/>
                <w:lang w:eastAsia="zh-CN"/>
              </w:rPr>
              <w:t>plicability</w:t>
            </w:r>
            <w:r>
              <w:rPr>
                <w:rFonts w:hint="eastAsia"/>
                <w:noProof/>
                <w:lang w:eastAsia="zh-CN"/>
              </w:rPr>
              <w:t xml:space="preserve"> between gNB and UE, since gNB may not get the correct HARQ-ACK information of the MAC CE just from the first repetition of HARQ-ACK. </w:t>
            </w:r>
            <w:r>
              <w:rPr>
                <w:noProof/>
                <w:lang w:eastAsia="zh-CN"/>
              </w:rPr>
              <w:t>H</w:t>
            </w:r>
            <w:r>
              <w:rPr>
                <w:rFonts w:hint="eastAsia"/>
                <w:noProof/>
                <w:lang w:eastAsia="zh-CN"/>
              </w:rPr>
              <w:t xml:space="preserve">ence, the </w:t>
            </w:r>
            <w:r>
              <w:rPr>
                <w:rFonts w:hint="eastAsia"/>
                <w:lang w:eastAsia="zh-CN"/>
              </w:rPr>
              <w:t>t</w:t>
            </w:r>
            <w:r w:rsidRPr="00B916EC">
              <w:t xml:space="preserve">iming for </w:t>
            </w:r>
            <w:r>
              <w:rPr>
                <w:rFonts w:hint="eastAsia"/>
                <w:lang w:eastAsia="zh-CN"/>
              </w:rPr>
              <w:t>MAC CE applicability</w:t>
            </w:r>
            <w:r>
              <w:rPr>
                <w:rFonts w:hint="eastAsia"/>
                <w:noProof/>
                <w:lang w:eastAsia="zh-CN"/>
              </w:rPr>
              <w:t xml:space="preserve"> should be based on the last repetition of the HARQ-ACK transmission when repetition is configured.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9E1" w:rsidRDefault="00FB67D3" w:rsidP="00FB67D3">
            <w:pPr>
              <w:pStyle w:val="CRCoverPage"/>
              <w:spacing w:after="0"/>
              <w:rPr>
                <w:noProof/>
                <w:lang w:eastAsia="zh-CN"/>
              </w:rPr>
            </w:pPr>
            <w:r>
              <w:rPr>
                <w:noProof/>
                <w:lang w:eastAsia="zh-CN"/>
              </w:rPr>
              <w:t>C</w:t>
            </w:r>
            <w:r>
              <w:rPr>
                <w:rFonts w:hint="eastAsia"/>
                <w:noProof/>
                <w:lang w:eastAsia="zh-CN"/>
              </w:rPr>
              <w:t xml:space="preserve">larify that the applicability timing of MAC CE should be based on the last repetition of the </w:t>
            </w:r>
            <w:r w:rsidR="003770FC">
              <w:rPr>
                <w:rFonts w:hint="eastAsia"/>
                <w:noProof/>
                <w:lang w:eastAsia="zh-CN"/>
              </w:rPr>
              <w:t>HARQ-ACK transmission</w:t>
            </w:r>
            <w:r>
              <w:rPr>
                <w:rFonts w:hint="eastAsia"/>
                <w:noProof/>
                <w:lang w:eastAsia="zh-CN"/>
              </w:rPr>
              <w:t>.</w:t>
            </w:r>
          </w:p>
          <w:p w:rsidR="000E6F1E" w:rsidRDefault="000E6F1E" w:rsidP="00FB67D3">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770F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7B1E9D">
            <w:pPr>
              <w:pStyle w:val="CRCoverPage"/>
              <w:spacing w:after="0"/>
              <w:rPr>
                <w:noProof/>
                <w:lang w:eastAsia="zh-CN"/>
              </w:rPr>
            </w:pPr>
            <w:r>
              <w:rPr>
                <w:rFonts w:hint="eastAsia"/>
                <w:noProof/>
                <w:lang w:eastAsia="zh-CN"/>
              </w:rPr>
              <w:t xml:space="preserve">Unclear specification </w:t>
            </w:r>
            <w:r w:rsidR="007B1E9D">
              <w:rPr>
                <w:rFonts w:hint="eastAsia"/>
                <w:noProof/>
                <w:lang w:eastAsia="zh-CN"/>
              </w:rPr>
              <w:t xml:space="preserve">on the timing for MAC CE applicability when repetition is used for </w:t>
            </w:r>
            <w:r w:rsidR="003770FC">
              <w:rPr>
                <w:rFonts w:hint="eastAsia"/>
                <w:noProof/>
                <w:lang w:eastAsia="zh-CN"/>
              </w:rPr>
              <w:t>HARQ-ACK</w:t>
            </w:r>
            <w:r w:rsidR="007B1E9D">
              <w:rPr>
                <w:rFonts w:hint="eastAsia"/>
                <w:noProof/>
                <w:lang w:eastAsia="zh-CN"/>
              </w:rPr>
              <w:t xml:space="preserve"> transmission</w:t>
            </w:r>
            <w:r>
              <w:rPr>
                <w:rFonts w:hint="eastAsia"/>
                <w:noProof/>
                <w:lang w:eastAsia="zh-CN"/>
              </w:rPr>
              <w:t>.</w:t>
            </w:r>
          </w:p>
          <w:p w:rsidR="000E6F1E" w:rsidRDefault="000E6F1E" w:rsidP="007B1E9D">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2CEA" w:rsidP="00A301DF">
            <w:pPr>
              <w:pStyle w:val="CRCoverPage"/>
              <w:spacing w:after="0"/>
              <w:ind w:left="100"/>
              <w:rPr>
                <w:noProof/>
                <w:lang w:eastAsia="zh-CN"/>
              </w:rPr>
            </w:pPr>
            <w:r>
              <w:rPr>
                <w:rFonts w:hint="eastAsia"/>
                <w:noProof/>
                <w:lang w:eastAsia="zh-CN"/>
              </w:rPr>
              <w:t>5.1.4.2</w:t>
            </w:r>
            <w:r w:rsidR="00235E8C">
              <w:rPr>
                <w:rFonts w:hint="eastAsia"/>
                <w:noProof/>
                <w:lang w:eastAsia="zh-CN"/>
              </w:rPr>
              <w:t xml:space="preserve">,  </w:t>
            </w:r>
            <w:r>
              <w:rPr>
                <w:rFonts w:hint="eastAsia"/>
                <w:noProof/>
                <w:lang w:eastAsia="zh-CN"/>
              </w:rPr>
              <w:t>5.1</w:t>
            </w:r>
            <w:r w:rsidR="000C01FC">
              <w:rPr>
                <w:rFonts w:hint="eastAsia"/>
                <w:noProof/>
                <w:lang w:eastAsia="zh-CN"/>
              </w:rPr>
              <w:t>.</w:t>
            </w:r>
            <w:r>
              <w:rPr>
                <w:rFonts w:hint="eastAsia"/>
                <w:noProof/>
                <w:lang w:eastAsia="zh-CN"/>
              </w:rPr>
              <w:t xml:space="preserve">5,  </w:t>
            </w:r>
            <w:r w:rsidR="001E0539">
              <w:rPr>
                <w:rFonts w:hint="eastAsia"/>
                <w:noProof/>
                <w:lang w:eastAsia="zh-CN"/>
              </w:rPr>
              <w:t xml:space="preserve">5.2.1.5.1,  5.2.1.5.2,  </w:t>
            </w:r>
            <w:r w:rsidR="009D2120">
              <w:rPr>
                <w:rFonts w:hint="eastAsia"/>
                <w:noProof/>
                <w:lang w:eastAsia="zh-CN"/>
              </w:rPr>
              <w:t>5.2.4,  6.2.1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4F3053" w:rsidRPr="008C74C6" w:rsidRDefault="004F3053" w:rsidP="004F3053">
            <w:pPr>
              <w:spacing w:after="0"/>
              <w:rPr>
                <w:rFonts w:ascii="Arial" w:hAnsi="Arial" w:cs="Arial" w:hint="eastAsia"/>
                <w:noProof/>
                <w:lang w:eastAsia="zh-CN"/>
              </w:rPr>
            </w:pPr>
            <w:r>
              <w:rPr>
                <w:rFonts w:ascii="Arial" w:hAnsi="Arial" w:cs="Arial" w:hint="eastAsia"/>
                <w:noProof/>
                <w:lang w:eastAsia="zh-CN"/>
              </w:rPr>
              <w:t xml:space="preserve">  </w:t>
            </w: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rsidR="004F3053" w:rsidRDefault="004F3053" w:rsidP="004F3053">
            <w:pPr>
              <w:pStyle w:val="CRCoverPage"/>
              <w:spacing w:after="0"/>
              <w:ind w:leftChars="50" w:left="100"/>
              <w:rPr>
                <w:rFonts w:cs="Arial" w:hint="eastAsia"/>
                <w:iCs/>
                <w:lang w:eastAsia="zh-CN"/>
              </w:rPr>
            </w:pPr>
            <w:r>
              <w:rPr>
                <w:rFonts w:cs="Arial"/>
                <w:noProof/>
              </w:rPr>
              <w:lastRenderedPageBreak/>
              <w:t xml:space="preserve">There is no </w:t>
            </w:r>
            <w:r w:rsidRPr="00F31503">
              <w:rPr>
                <w:rFonts w:cs="Arial"/>
                <w:noProof/>
              </w:rPr>
              <w:t xml:space="preserve">network or UE </w:t>
            </w:r>
            <w:r w:rsidRPr="008C74C6">
              <w:rPr>
                <w:rFonts w:cs="Arial"/>
                <w:noProof/>
              </w:rPr>
              <w:t>functionality that is modified or introduced by this CR.</w:t>
            </w:r>
            <w:bookmarkStart w:id="2" w:name="_GoBack"/>
            <w:bookmarkEnd w:id="2"/>
          </w:p>
          <w:p w:rsidR="004F3053" w:rsidRPr="003A17A9" w:rsidRDefault="004F3053" w:rsidP="004F3053">
            <w:pPr>
              <w:pStyle w:val="CRCoverPage"/>
              <w:spacing w:after="0"/>
              <w:ind w:leftChars="50" w:left="100"/>
              <w:rPr>
                <w:noProof/>
                <w:lang w:eastAsia="zh-CN"/>
              </w:rPr>
            </w:pPr>
            <w:r w:rsidRPr="008C74C6">
              <w:rPr>
                <w:rFonts w:cs="Arial"/>
                <w:iCs/>
              </w:rPr>
              <w:t>The CR has isolated impact and only cla</w:t>
            </w:r>
            <w:r>
              <w:rPr>
                <w:rFonts w:cs="Arial"/>
                <w:iCs/>
              </w:rPr>
              <w:t xml:space="preserve">rifies UE </w:t>
            </w:r>
            <w:proofErr w:type="spellStart"/>
            <w:r>
              <w:rPr>
                <w:rFonts w:cs="Arial"/>
                <w:iCs/>
              </w:rPr>
              <w:t>behavior</w:t>
            </w:r>
            <w:proofErr w:type="spellEnd"/>
            <w:r>
              <w:rPr>
                <w:rFonts w:cs="Arial"/>
                <w:iCs/>
              </w:rPr>
              <w:t xml:space="preserve"> when</w:t>
            </w:r>
            <w:r w:rsidR="00FE1073">
              <w:rPr>
                <w:rFonts w:cs="Arial"/>
                <w:iCs/>
              </w:rPr>
              <w:t xml:space="preserve"> MAC</w:t>
            </w:r>
            <w:r w:rsidR="00FE1073">
              <w:rPr>
                <w:rFonts w:cs="Arial" w:hint="eastAsia"/>
                <w:iCs/>
                <w:lang w:eastAsia="zh-CN"/>
              </w:rPr>
              <w:t xml:space="preserve"> </w:t>
            </w:r>
            <w:r w:rsidRPr="008C74C6">
              <w:rPr>
                <w:rFonts w:cs="Arial"/>
                <w:iCs/>
              </w:rPr>
              <w:t>CE based activation/deactivation command is used</w:t>
            </w:r>
            <w:r>
              <w:rPr>
                <w:rFonts w:cs="Arial"/>
                <w:iCs/>
              </w:rPr>
              <w:t xml:space="preserve"> and the HARQ-ACK</w:t>
            </w:r>
            <w:r w:rsidR="00FE1073">
              <w:rPr>
                <w:rFonts w:cs="Arial"/>
                <w:iCs/>
              </w:rPr>
              <w:t xml:space="preserve"> for the PDSCH carrying the MAC</w:t>
            </w:r>
            <w:r w:rsidR="00FE1073">
              <w:rPr>
                <w:rFonts w:cs="Arial" w:hint="eastAsia"/>
                <w:iCs/>
                <w:lang w:eastAsia="zh-CN"/>
              </w:rPr>
              <w:t xml:space="preserve"> </w:t>
            </w:r>
            <w:r>
              <w:rPr>
                <w:rFonts w:cs="Arial"/>
                <w:iCs/>
              </w:rPr>
              <w:t>CE is transmitted on multiple slots.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B7C1F" w:rsidRPr="0048482F" w:rsidRDefault="00AB7C1F" w:rsidP="00AB7C1F">
      <w:pPr>
        <w:pStyle w:val="4"/>
        <w:rPr>
          <w:color w:val="000000"/>
        </w:rPr>
      </w:pPr>
      <w:bookmarkStart w:id="3" w:name="_Toc20317985"/>
      <w:bookmarkStart w:id="4" w:name="_Toc11352095"/>
      <w:r w:rsidRPr="0048482F">
        <w:rPr>
          <w:color w:val="000000"/>
        </w:rPr>
        <w:lastRenderedPageBreak/>
        <w:t>5.1.4.2</w:t>
      </w:r>
      <w:r w:rsidRPr="0048482F">
        <w:rPr>
          <w:color w:val="000000"/>
        </w:rPr>
        <w:tab/>
        <w:t>PDSCH resource mapping with RE level granularity</w:t>
      </w:r>
      <w:bookmarkEnd w:id="3"/>
    </w:p>
    <w:p w:rsidR="00AB7C1F" w:rsidRPr="0048482F" w:rsidRDefault="00AB7C1F" w:rsidP="00AB7C1F">
      <w:pPr>
        <w:rPr>
          <w:color w:val="000000"/>
        </w:rPr>
      </w:pPr>
      <w:r w:rsidRPr="00D15FC5">
        <w:rPr>
          <w:color w:val="000000"/>
        </w:rPr>
        <w:t>A UE may be configured with any of the following higher layer parameters</w:t>
      </w:r>
      <w:r w:rsidRPr="0048482F">
        <w:rPr>
          <w:color w:val="000000"/>
        </w:rPr>
        <w:t>:</w:t>
      </w:r>
    </w:p>
    <w:p w:rsidR="00AB7C1F" w:rsidRPr="0048482F" w:rsidRDefault="00AB7C1F" w:rsidP="00AB7C1F">
      <w:pPr>
        <w:pStyle w:val="B1"/>
      </w:pPr>
      <w:r>
        <w:rPr>
          <w:i/>
        </w:rPr>
        <w:t>-</w:t>
      </w:r>
      <w:r>
        <w:rPr>
          <w:i/>
        </w:rPr>
        <w:tab/>
      </w:r>
      <w:r w:rsidRPr="008A1B32">
        <w:t>REs indicated by</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w:t>
      </w:r>
      <w:proofErr w:type="spellStart"/>
      <w:r w:rsidRPr="0048482F">
        <w:t>subframe</w:t>
      </w:r>
      <w:proofErr w:type="spellEnd"/>
      <w:r w:rsidRPr="0048482F">
        <w:t xml:space="preserve"> configuration.</w:t>
      </w:r>
      <w:r w:rsidRPr="00196AC2">
        <w:rPr>
          <w:color w:val="000000" w:themeColor="text1"/>
        </w:rPr>
        <w:t xml:space="preserve"> </w:t>
      </w:r>
      <w:r w:rsidRPr="00441858">
        <w:rPr>
          <w:color w:val="000000" w:themeColor="text1"/>
        </w:rPr>
        <w:t xml:space="preserve">A UE determines the CRS position within the slot according to </w:t>
      </w:r>
      <w:proofErr w:type="spellStart"/>
      <w:r>
        <w:rPr>
          <w:color w:val="000000" w:themeColor="text1"/>
        </w:rPr>
        <w:t>Sub</w:t>
      </w:r>
      <w:r w:rsidRPr="00441858">
        <w:rPr>
          <w:color w:val="000000" w:themeColor="text1"/>
        </w:rPr>
        <w:t>clause</w:t>
      </w:r>
      <w:proofErr w:type="spellEnd"/>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xml:space="preserve">], where slot corresponds to LTE </w:t>
      </w:r>
      <w:proofErr w:type="spellStart"/>
      <w:r w:rsidRPr="00441858">
        <w:rPr>
          <w:color w:val="000000" w:themeColor="text1"/>
        </w:rPr>
        <w:t>subframe</w:t>
      </w:r>
      <w:proofErr w:type="spellEnd"/>
      <w:r w:rsidRPr="00441858">
        <w:rPr>
          <w:color w:val="000000" w:themeColor="text1"/>
        </w:rPr>
        <w:t>.</w:t>
      </w:r>
    </w:p>
    <w:p w:rsidR="00AB7C1F" w:rsidRPr="0048482F" w:rsidRDefault="00AB7C1F" w:rsidP="00AB7C1F">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w:t>
      </w:r>
      <w:proofErr w:type="spellStart"/>
      <w:r w:rsidRPr="006D0A14">
        <w:rPr>
          <w:i/>
          <w:lang w:val="en-US"/>
        </w:rPr>
        <w:t>Config</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rsidR="00AB7C1F" w:rsidRDefault="00AB7C1F" w:rsidP="00AB7C1F">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rsidR="00AB7C1F" w:rsidRPr="0048482F" w:rsidRDefault="00AB7C1F" w:rsidP="00AB7C1F">
      <w:pPr>
        <w:pStyle w:val="B2"/>
      </w:pPr>
      <w:r>
        <w:t>-</w:t>
      </w:r>
      <w:r>
        <w:tab/>
      </w:r>
      <w:proofErr w:type="gramStart"/>
      <w:r>
        <w:rPr>
          <w:i/>
          <w:lang w:val="en-US"/>
        </w:rPr>
        <w:t>n</w:t>
      </w:r>
      <w:proofErr w:type="spellStart"/>
      <w:r w:rsidRPr="005F4287">
        <w:rPr>
          <w:i/>
        </w:rPr>
        <w:t>rofPorts</w:t>
      </w:r>
      <w:proofErr w:type="spellEnd"/>
      <w:proofErr w:type="gramEnd"/>
      <w:r w:rsidRPr="005F4287">
        <w:t xml:space="preserve"> defines the number of CSI-RS ports, where the allowable values are given in </w:t>
      </w:r>
      <w:proofErr w:type="spellStart"/>
      <w:r w:rsidRPr="005F4287">
        <w:t>Subclause</w:t>
      </w:r>
      <w:proofErr w:type="spellEnd"/>
      <w:r w:rsidRPr="005F4287">
        <w:t xml:space="preserve"> 7.4.1.5 of [4, TS 38.211].</w:t>
      </w:r>
    </w:p>
    <w:p w:rsidR="00AB7C1F" w:rsidRPr="00FC131A" w:rsidRDefault="00AB7C1F" w:rsidP="00AB7C1F">
      <w:pPr>
        <w:pStyle w:val="B2"/>
        <w:rPr>
          <w:rFonts w:eastAsia="宋体"/>
          <w:iCs/>
          <w:color w:val="000000" w:themeColor="text1"/>
        </w:rPr>
      </w:pPr>
      <w:r w:rsidRPr="00FC131A">
        <w:rPr>
          <w:color w:val="000000" w:themeColor="text1"/>
        </w:rPr>
        <w:t>-</w:t>
      </w:r>
      <w:r w:rsidRPr="00FC131A">
        <w:rPr>
          <w:color w:val="000000" w:themeColor="text1"/>
        </w:rPr>
        <w:tab/>
      </w:r>
      <w:proofErr w:type="spellStart"/>
      <w:proofErr w:type="gramStart"/>
      <w:r w:rsidRPr="00EF770C">
        <w:rPr>
          <w:i/>
          <w:color w:val="000000" w:themeColor="text1"/>
        </w:rPr>
        <w:t>cdm</w:t>
      </w:r>
      <w:proofErr w:type="spellEnd"/>
      <w:r w:rsidRPr="00EF770C">
        <w:rPr>
          <w:i/>
          <w:color w:val="000000" w:themeColor="text1"/>
        </w:rPr>
        <w:t>-Type</w:t>
      </w:r>
      <w:proofErr w:type="gramEnd"/>
      <w:r w:rsidRPr="00FC131A">
        <w:rPr>
          <w:rFonts w:eastAsia="MS Mincho"/>
          <w:iCs/>
          <w:color w:val="000000" w:themeColor="text1"/>
          <w:lang w:eastAsia="ja-JP"/>
        </w:rPr>
        <w:t xml:space="preserve"> defines CDM values and pattern, where the allowable values are given in </w:t>
      </w:r>
      <w:proofErr w:type="spellStart"/>
      <w:r w:rsidRPr="00FC131A">
        <w:rPr>
          <w:rFonts w:eastAsia="MS Mincho"/>
          <w:iCs/>
          <w:color w:val="000000" w:themeColor="text1"/>
          <w:lang w:eastAsia="ja-JP"/>
        </w:rPr>
        <w:t>Subclause</w:t>
      </w:r>
      <w:proofErr w:type="spellEnd"/>
      <w:r w:rsidRPr="00FC131A">
        <w:rPr>
          <w:rFonts w:eastAsia="MS Mincho"/>
          <w:iCs/>
          <w:color w:val="000000" w:themeColor="text1"/>
          <w:lang w:eastAsia="ja-JP"/>
        </w:rPr>
        <w:t xml:space="preserve"> 7.4.1.5 of [4, TS 38.211].</w:t>
      </w:r>
    </w:p>
    <w:p w:rsidR="00AB7C1F" w:rsidRPr="0048482F" w:rsidRDefault="00AB7C1F" w:rsidP="00AB7C1F">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proofErr w:type="gramStart"/>
      <w:r w:rsidRPr="005B68A6">
        <w:rPr>
          <w:rFonts w:eastAsia="MS Mincho"/>
          <w:i/>
          <w:iCs/>
          <w:lang w:val="en-US" w:eastAsia="ja-JP"/>
        </w:rPr>
        <w:t>resourceMapping</w:t>
      </w:r>
      <w:proofErr w:type="spellEnd"/>
      <w:proofErr w:type="gram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w:t>
      </w:r>
      <w:proofErr w:type="spellStart"/>
      <w:r w:rsidRPr="0048482F">
        <w:t>Subclause</w:t>
      </w:r>
      <w:proofErr w:type="spellEnd"/>
      <w:r w:rsidRPr="0048482F">
        <w:t xml:space="preserve"> 7.4.1.5 of [4, TS 38.211].</w:t>
      </w:r>
    </w:p>
    <w:p w:rsidR="00AB7C1F" w:rsidRPr="0048482F" w:rsidRDefault="00AB7C1F" w:rsidP="00AB7C1F">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proofErr w:type="gramStart"/>
      <w:r w:rsidRPr="005B68A6">
        <w:rPr>
          <w:rFonts w:eastAsia="MS Mincho"/>
          <w:i/>
          <w:iCs/>
          <w:lang w:val="en-US" w:eastAsia="ja-JP"/>
        </w:rPr>
        <w:t>periodicityAndOffset</w:t>
      </w:r>
      <w:proofErr w:type="spellEnd"/>
      <w:proofErr w:type="gram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the ZP-CSI-RS periodicity and slot offset for periodic/semi-persistent ZP-CSI-RS. </w:t>
      </w:r>
    </w:p>
    <w:p w:rsidR="00AB7C1F" w:rsidRPr="00E6160B" w:rsidRDefault="00AB7C1F" w:rsidP="00AB7C1F">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r w:rsidRPr="00F35584">
        <w:rPr>
          <w:i/>
        </w:rPr>
        <w:t>PDSCH-</w:t>
      </w:r>
      <w:proofErr w:type="spellStart"/>
      <w:proofErr w:type="gramStart"/>
      <w:r w:rsidRPr="00F35584">
        <w:rPr>
          <w:i/>
        </w:rPr>
        <w:t>Config</w:t>
      </w:r>
      <w:proofErr w:type="spellEnd"/>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proofErr w:type="gramStart"/>
      <w:r>
        <w:rPr>
          <w:i/>
        </w:rPr>
        <w:t>)</w:t>
      </w:r>
      <w:r w:rsidRPr="003143B1">
        <w:rPr>
          <w:color w:val="000000"/>
          <w:lang w:val="en-US"/>
        </w:rPr>
        <w:t>configured</w:t>
      </w:r>
      <w:proofErr w:type="gramEnd"/>
      <w:r w:rsidRPr="003143B1">
        <w:rPr>
          <w:color w:val="000000"/>
          <w:lang w:val="en-US"/>
        </w:rPr>
        <w:t xml:space="preserve"> (up to 2 bits). Each </w:t>
      </w:r>
      <w:r>
        <w:rPr>
          <w:color w:val="000000"/>
          <w:lang w:val="en-US"/>
        </w:rPr>
        <w:t xml:space="preserve">non-zero </w:t>
      </w:r>
      <w:proofErr w:type="spellStart"/>
      <w:r>
        <w:rPr>
          <w:color w:val="000000"/>
          <w:lang w:val="en-US"/>
        </w:rPr>
        <w:t>codepoint</w:t>
      </w:r>
      <w:proofErr w:type="spellEnd"/>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w:t>
      </w:r>
      <w:proofErr w:type="spellStart"/>
      <w:r w:rsidRPr="00CF68CF">
        <w:t>codepoint</w:t>
      </w:r>
      <w:proofErr w:type="spellEnd"/>
      <w:r w:rsidRPr="00CF68CF">
        <w:t xml:space="preserve"> '01' triggers the resource set with ZP-CSI-RS-</w:t>
      </w:r>
      <w:proofErr w:type="spellStart"/>
      <w:r w:rsidRPr="00CF68CF">
        <w:t>ResourceSetIds</w:t>
      </w:r>
      <w:proofErr w:type="spellEnd"/>
      <w:r w:rsidRPr="00CF68CF">
        <w:t xml:space="preserve"> =</w:t>
      </w:r>
      <w:r>
        <w:t xml:space="preserve"> </w:t>
      </w:r>
      <w:r w:rsidRPr="00CF68CF">
        <w:t xml:space="preserve">1, the DCI </w:t>
      </w:r>
      <w:proofErr w:type="spellStart"/>
      <w:r w:rsidRPr="00CF68CF">
        <w:t>codepoint</w:t>
      </w:r>
      <w:proofErr w:type="spellEnd"/>
      <w:r w:rsidRPr="00CF68CF">
        <w:t xml:space="preserve"> '10' triggers the resource set with ZP-CSI-RS-</w:t>
      </w:r>
      <w:proofErr w:type="spellStart"/>
      <w:r w:rsidRPr="00CF68CF">
        <w:t>ResourceSetIds</w:t>
      </w:r>
      <w:proofErr w:type="spellEnd"/>
      <w:r>
        <w:t xml:space="preserve"> </w:t>
      </w:r>
      <w:r w:rsidRPr="00CF68CF">
        <w:t>=</w:t>
      </w:r>
      <w:r>
        <w:t xml:space="preserve"> </w:t>
      </w:r>
      <w:r w:rsidRPr="00CF68CF">
        <w:t xml:space="preserve">2, and the DCI </w:t>
      </w:r>
      <w:proofErr w:type="spellStart"/>
      <w:r w:rsidRPr="00CF68CF">
        <w:t>codepoint</w:t>
      </w:r>
      <w:proofErr w:type="spellEnd"/>
      <w:r w:rsidRPr="00CF68CF">
        <w:t xml:space="preserve">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proofErr w:type="spellStart"/>
      <w:r>
        <w:rPr>
          <w:color w:val="000000"/>
          <w:lang w:val="en-US"/>
        </w:rPr>
        <w:t>Codepoint</w:t>
      </w:r>
      <w:proofErr w:type="spellEnd"/>
      <w:r>
        <w:rPr>
          <w:color w:val="000000"/>
          <w:lang w:val="en-US"/>
        </w:rPr>
        <w:t xml:space="preserve">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w:t>
      </w:r>
      <w:proofErr w:type="spellStart"/>
      <w:r>
        <w:rPr>
          <w:i/>
          <w:color w:val="000000"/>
        </w:rPr>
        <w:t>ResourceSetsToAddModList</w:t>
      </w:r>
      <w:proofErr w:type="spellEnd"/>
      <w:r w:rsidRPr="00B12535">
        <w:rPr>
          <w:lang w:eastAsia="zh-CN"/>
        </w:rPr>
        <w:t xml:space="preserve"> </w:t>
      </w:r>
      <w:r>
        <w:rPr>
          <w:lang w:eastAsia="zh-CN"/>
        </w:rPr>
        <w:t xml:space="preserve">are </w:t>
      </w:r>
      <w:r w:rsidRPr="00B12535">
        <w:rPr>
          <w:lang w:eastAsia="zh-CN"/>
        </w:rPr>
        <w:t xml:space="preserve">available for PDSCH. </w:t>
      </w:r>
    </w:p>
    <w:p w:rsidR="00AB7C1F" w:rsidRPr="00835808" w:rsidRDefault="00AB7C1F" w:rsidP="00AB7C1F">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rsidR="00AB7C1F" w:rsidRPr="004E4451" w:rsidRDefault="00AB7C1F" w:rsidP="00AB7C1F">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rsidR="00AB7C1F" w:rsidRPr="004E4451" w:rsidRDefault="00AB7C1F" w:rsidP="00AB7C1F">
      <w:pPr>
        <w:pStyle w:val="B1"/>
        <w:rPr>
          <w:lang w:val="en-US"/>
        </w:rPr>
      </w:pPr>
      <w:r w:rsidRPr="004E4451">
        <w:rPr>
          <w:lang w:val="en-US"/>
        </w:rPr>
        <w:t>-</w:t>
      </w:r>
      <w:r w:rsidRPr="004E4451">
        <w:rPr>
          <w:lang w:val="en-US"/>
        </w:rPr>
        <w:tab/>
        <w:t xml:space="preserve">when </w:t>
      </w:r>
      <w:r w:rsidRPr="008749C9">
        <w:rPr>
          <w:lang w:val="en-US"/>
        </w:rPr>
        <w:t xml:space="preserve">the </w:t>
      </w:r>
      <w:ins w:id="5" w:author="CATT" w:date="2019-09-29T15:26:00Z">
        <w:r>
          <w:rPr>
            <w:rFonts w:hint="eastAsia"/>
            <w:lang w:val="en-US" w:eastAsia="zh-CN"/>
          </w:rPr>
          <w:t xml:space="preserve">transmission of </w:t>
        </w:r>
      </w:ins>
      <w:r w:rsidRPr="008749C9">
        <w:rPr>
          <w:lang w:val="en-US"/>
        </w:rPr>
        <w:t>HARQ-ACK corresponding to the PDSCH carrying the</w:t>
      </w:r>
      <w:r w:rsidRPr="004E4451">
        <w:rPr>
          <w:lang w:val="en-US"/>
        </w:rPr>
        <w:t xml:space="preserve"> activation command</w:t>
      </w:r>
      <w:r>
        <w:rPr>
          <w:lang w:val="en-US"/>
        </w:rPr>
        <w:t>,</w:t>
      </w:r>
      <w:r w:rsidRPr="004E4451">
        <w:rPr>
          <w:lang w:val="en-US"/>
        </w:rPr>
        <w:t xml:space="preserve"> </w:t>
      </w:r>
      <w:r>
        <w:rPr>
          <w:lang w:val="en-US"/>
        </w:rPr>
        <w:t xml:space="preserve">as described in </w:t>
      </w:r>
      <w:proofErr w:type="spellStart"/>
      <w:r>
        <w:rPr>
          <w:lang w:val="en-US"/>
        </w:rPr>
        <w:t>subclause</w:t>
      </w:r>
      <w:proofErr w:type="spellEnd"/>
      <w:r>
        <w:rPr>
          <w:lang w:val="en-US"/>
        </w:rPr>
        <w:t xml:space="preserv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del w:id="6" w:author="CATT" w:date="2019-09-29T15:26:00Z">
        <w:r w:rsidDel="00AB7C1F">
          <w:rPr>
            <w:lang w:val="en-US"/>
          </w:rPr>
          <w:delText>is transmitted</w:delText>
        </w:r>
      </w:del>
      <w:ins w:id="7" w:author="CATT" w:date="2019-09-29T15:26:00Z">
        <w:r>
          <w:rPr>
            <w:rFonts w:hint="eastAsia"/>
            <w:lang w:val="en-US" w:eastAsia="zh-CN"/>
          </w:rPr>
          <w:t>ends</w:t>
        </w:r>
      </w:ins>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w:t>
      </w:r>
      <w:proofErr w:type="gramStart"/>
      <w:r>
        <w:rPr>
          <w:lang w:val="en-US"/>
        </w:rPr>
        <w:t xml:space="preserve">slot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rsidR="00AB7C1F" w:rsidRPr="0048482F" w:rsidRDefault="00AB7C1F" w:rsidP="00AB7C1F">
      <w:pPr>
        <w:pStyle w:val="B1"/>
        <w:rPr>
          <w:lang w:val="en-US"/>
        </w:rPr>
      </w:pPr>
      <w:r w:rsidRPr="004E4451">
        <w:rPr>
          <w:lang w:val="en-US"/>
        </w:rPr>
        <w:t>-</w:t>
      </w:r>
      <w:r w:rsidRPr="004E4451">
        <w:rPr>
          <w:lang w:val="en-US"/>
        </w:rPr>
        <w:tab/>
        <w:t xml:space="preserve">when </w:t>
      </w:r>
      <w:r w:rsidRPr="008749C9">
        <w:rPr>
          <w:lang w:val="en-US"/>
        </w:rPr>
        <w:t xml:space="preserve">the </w:t>
      </w:r>
      <w:ins w:id="8" w:author="CATT" w:date="2019-09-29T15:26:00Z">
        <w:r>
          <w:rPr>
            <w:rFonts w:hint="eastAsia"/>
            <w:lang w:val="en-US" w:eastAsia="zh-CN"/>
          </w:rPr>
          <w:t xml:space="preserve">transmission of </w:t>
        </w:r>
      </w:ins>
      <w:r w:rsidRPr="008749C9">
        <w:rPr>
          <w:lang w:val="en-US"/>
        </w:rPr>
        <w:t>HARQ-ACK corresponding to the PDSCH carrying the</w:t>
      </w:r>
      <w:r w:rsidRPr="004E4451">
        <w:rPr>
          <w:lang w:val="en-US"/>
        </w:rPr>
        <w:t xml:space="preserve"> deactivation command</w:t>
      </w:r>
      <w:r>
        <w:rPr>
          <w:lang w:val="en-US"/>
        </w:rPr>
        <w:t xml:space="preserve">, as described in </w:t>
      </w:r>
      <w:proofErr w:type="spellStart"/>
      <w:r>
        <w:rPr>
          <w:lang w:val="en-US"/>
        </w:rPr>
        <w:t>subclause</w:t>
      </w:r>
      <w:proofErr w:type="spellEnd"/>
      <w:r>
        <w:rPr>
          <w:lang w:val="en-US"/>
        </w:rPr>
        <w:t xml:space="preserve"> 6.1.3.19 of</w:t>
      </w:r>
      <w:r w:rsidRPr="004E4451">
        <w:rPr>
          <w:lang w:val="en-US"/>
        </w:rPr>
        <w:t xml:space="preserve"> [10, TS 38.321]</w:t>
      </w:r>
      <w:r>
        <w:rPr>
          <w:lang w:val="en-US"/>
        </w:rPr>
        <w:t>,</w:t>
      </w:r>
      <w:r w:rsidRPr="004E4451">
        <w:rPr>
          <w:lang w:val="en-US"/>
        </w:rPr>
        <w:t xml:space="preserve"> for activated ZP CSI-RS resource(s) </w:t>
      </w:r>
      <w:del w:id="9" w:author="CATT" w:date="2019-09-29T15:26:00Z">
        <w:r w:rsidDel="00AB7C1F">
          <w:rPr>
            <w:lang w:val="en-US"/>
          </w:rPr>
          <w:delText>is transmitted</w:delText>
        </w:r>
      </w:del>
      <w:ins w:id="10" w:author="CATT" w:date="2019-09-29T15:26:00Z">
        <w:r>
          <w:rPr>
            <w:rFonts w:hint="eastAsia"/>
            <w:lang w:val="en-US" w:eastAsia="zh-CN"/>
          </w:rPr>
          <w:t>ends</w:t>
        </w:r>
      </w:ins>
      <w:r>
        <w:rPr>
          <w:lang w:val="en-US"/>
        </w:rPr>
        <w:t xml:space="preserve"> </w:t>
      </w:r>
      <w:r w:rsidRPr="004E4451">
        <w:rPr>
          <w:lang w:val="en-US"/>
        </w:rPr>
        <w:t xml:space="preserve">in </w:t>
      </w:r>
      <w:r w:rsidRPr="004E4451">
        <w:rPr>
          <w:lang w:val="en-US"/>
        </w:rPr>
        <w:lastRenderedPageBreak/>
        <w:t xml:space="preserve">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w:t>
      </w:r>
      <w:proofErr w:type="gramStart"/>
      <w:r>
        <w:rPr>
          <w:lang w:val="en-US"/>
        </w:rPr>
        <w:t xml:space="preserve">slot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rsidR="00AB7C1F" w:rsidRPr="0048482F" w:rsidRDefault="00AB7C1F" w:rsidP="00AB7C1F">
      <w:pPr>
        <w:pStyle w:val="30"/>
        <w:rPr>
          <w:color w:val="000000"/>
        </w:rPr>
      </w:pPr>
      <w:bookmarkStart w:id="11" w:name="_Toc20317986"/>
      <w:bookmarkStart w:id="12" w:name="_Toc11352096"/>
      <w:bookmarkEnd w:id="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1"/>
    </w:p>
    <w:p w:rsidR="00AB7C1F" w:rsidRPr="0048482F" w:rsidRDefault="00AB7C1F" w:rsidP="00AB7C1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 xml:space="preserve">for the first DL </w:t>
      </w:r>
      <w:proofErr w:type="gramStart"/>
      <w:r w:rsidRPr="00D55F1B">
        <w:rPr>
          <w:color w:val="000000"/>
        </w:rPr>
        <w:t>RS,</w:t>
      </w:r>
      <w:proofErr w:type="gramEnd"/>
      <w:r w:rsidRPr="00D55F1B">
        <w:rPr>
          <w:color w:val="000000"/>
        </w:rPr>
        <w:t xml:space="preserve">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AB7C1F" w:rsidRPr="0048482F" w:rsidRDefault="00AB7C1F" w:rsidP="00AB7C1F">
      <w:pPr>
        <w:pStyle w:val="B1"/>
      </w:pPr>
      <w:r>
        <w:t>-</w:t>
      </w:r>
      <w:r>
        <w:tab/>
      </w:r>
      <w:r>
        <w:rPr>
          <w:lang w:val="en-US"/>
        </w:rPr>
        <w:t>'</w:t>
      </w:r>
      <w:r w:rsidRPr="0048482F">
        <w:t>QCL-</w:t>
      </w:r>
      <w:proofErr w:type="spellStart"/>
      <w:r w:rsidRPr="0048482F">
        <w:t>TypeA</w:t>
      </w:r>
      <w:proofErr w:type="spellEnd"/>
      <w:r>
        <w:t>'</w:t>
      </w:r>
      <w:r w:rsidRPr="0048482F">
        <w:t>: {Doppler shift, Doppler spread, average delay, delay spread}</w:t>
      </w:r>
    </w:p>
    <w:p w:rsidR="00AB7C1F" w:rsidRPr="0048482F" w:rsidRDefault="00AB7C1F" w:rsidP="00AB7C1F">
      <w:pPr>
        <w:pStyle w:val="B1"/>
      </w:pPr>
      <w:r>
        <w:t>-</w:t>
      </w:r>
      <w:r>
        <w:tab/>
      </w:r>
      <w:r>
        <w:rPr>
          <w:lang w:val="en-US"/>
        </w:rPr>
        <w:t>'</w:t>
      </w:r>
      <w:r w:rsidRPr="0048482F">
        <w:t>QCL-</w:t>
      </w:r>
      <w:proofErr w:type="spellStart"/>
      <w:r w:rsidRPr="0048482F">
        <w:t>TypeB</w:t>
      </w:r>
      <w:proofErr w:type="spellEnd"/>
      <w:r>
        <w:t>'</w:t>
      </w:r>
      <w:r w:rsidRPr="0048482F">
        <w:t>: {Doppler shift, Doppler spread}</w:t>
      </w:r>
    </w:p>
    <w:p w:rsidR="00AB7C1F" w:rsidRPr="0048482F" w:rsidRDefault="00AB7C1F" w:rsidP="00AB7C1F">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rsidR="00AB7C1F" w:rsidRPr="0048482F" w:rsidRDefault="00AB7C1F" w:rsidP="00AB7C1F">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rsidR="00AB7C1F" w:rsidRPr="0048482F" w:rsidRDefault="00AB7C1F" w:rsidP="00AB7C1F">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 described in </w:t>
      </w:r>
      <w:proofErr w:type="spellStart"/>
      <w:r>
        <w:rPr>
          <w:color w:val="000000"/>
        </w:rPr>
        <w:t>subclause</w:t>
      </w:r>
      <w:proofErr w:type="spellEnd"/>
      <w:r>
        <w:rPr>
          <w:color w:val="000000"/>
        </w:rPr>
        <w:t xml:space="preserv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w:t>
      </w:r>
      <w:proofErr w:type="spellStart"/>
      <w:r w:rsidRPr="0048482F">
        <w:rPr>
          <w:color w:val="000000"/>
        </w:rPr>
        <w:t>codepoints</w:t>
      </w:r>
      <w:proofErr w:type="spellEnd"/>
      <w:r w:rsidRPr="0048482F">
        <w:rPr>
          <w:color w:val="000000"/>
        </w:rPr>
        <w:t xml:space="preserve">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w:t>
      </w:r>
      <w:ins w:id="13" w:author="CATT" w:date="2019-09-29T15:28:00Z">
        <w:r>
          <w:rPr>
            <w:rFonts w:hint="eastAsia"/>
            <w:color w:val="000000" w:themeColor="text1"/>
            <w:lang w:val="en-US" w:eastAsia="zh-CN"/>
          </w:rPr>
          <w:t>transmission of</w:t>
        </w:r>
        <w:r w:rsidRPr="003450AF">
          <w:rPr>
            <w:color w:val="000000" w:themeColor="text1"/>
            <w:lang w:val="en-US" w:eastAsia="zh-CN"/>
          </w:rPr>
          <w:t xml:space="preserve"> </w:t>
        </w:r>
      </w:ins>
      <w:r w:rsidRPr="003450AF">
        <w:rPr>
          <w:color w:val="000000" w:themeColor="text1"/>
          <w:lang w:val="en-US" w:eastAsia="zh-CN"/>
        </w:rPr>
        <w:t xml:space="preserve">HARQ-ACK corresponding to the PDSCH carrying the activation command </w:t>
      </w:r>
      <w:del w:id="14" w:author="CATT" w:date="2019-09-29T15:28:00Z">
        <w:r w:rsidRPr="003450AF" w:rsidDel="00AB7C1F">
          <w:rPr>
            <w:color w:val="000000" w:themeColor="text1"/>
            <w:lang w:val="en-US" w:eastAsia="zh-CN"/>
          </w:rPr>
          <w:delText>is transmitted</w:delText>
        </w:r>
      </w:del>
      <w:ins w:id="15" w:author="CATT" w:date="2019-09-29T15:28:00Z">
        <w:r>
          <w:rPr>
            <w:rFonts w:hint="eastAsia"/>
            <w:color w:val="000000" w:themeColor="text1"/>
            <w:lang w:val="en-US" w:eastAsia="zh-CN"/>
          </w:rPr>
          <w:t>ends</w:t>
        </w:r>
      </w:ins>
      <w:r w:rsidRPr="003450AF">
        <w:rPr>
          <w:color w:val="000000" w:themeColor="text1"/>
          <w:lang w:val="en-US" w:eastAsia="zh-CN"/>
        </w:rPr>
        <w:t xml:space="preserve"> in slot n, the indicated mapping between TCI states and </w:t>
      </w:r>
      <w:proofErr w:type="spellStart"/>
      <w:r w:rsidRPr="003450AF">
        <w:rPr>
          <w:color w:val="000000" w:themeColor="text1"/>
          <w:lang w:val="en-US" w:eastAsia="zh-CN"/>
        </w:rPr>
        <w:t>codepoints</w:t>
      </w:r>
      <w:proofErr w:type="spellEnd"/>
      <w:r w:rsidRPr="003450AF">
        <w:rPr>
          <w:color w:val="000000" w:themeColor="text1"/>
          <w:lang w:val="en-US" w:eastAsia="zh-CN"/>
        </w:rPr>
        <w:t xml:space="preserve">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p w:rsidR="00AB7C1F" w:rsidRPr="0048482F" w:rsidRDefault="00AB7C1F" w:rsidP="00AB7C1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rsidR="00AB7C1F" w:rsidRPr="00AB3B05" w:rsidRDefault="00AB7C1F" w:rsidP="00AB7C1F">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p>
    <w:p w:rsidR="00AB7C1F" w:rsidRDefault="00AB7C1F" w:rsidP="00AB7C1F">
      <w:pPr>
        <w:rPr>
          <w:color w:val="000000"/>
        </w:rPr>
      </w:pP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lastRenderedPageBreak/>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rsidR="00AB7C1F" w:rsidRPr="00F666C6" w:rsidRDefault="00AB7C1F" w:rsidP="00AB7C1F">
      <w:r w:rsidRPr="00F666C6">
        <w:t>For</w:t>
      </w:r>
      <w:r w:rsidRPr="00252357">
        <w:t xml:space="preserve"> a </w:t>
      </w:r>
      <w:r w:rsidRPr="00F666C6">
        <w:t xml:space="preserve">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rsidR="00AB7C1F" w:rsidRDefault="00AB7C1F" w:rsidP="00AB7C1F">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rsidR="00AB7C1F" w:rsidRPr="00252357" w:rsidRDefault="00AB7C1F" w:rsidP="00AB7C1F">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rsidR="00AB7C1F" w:rsidRPr="00F666C6" w:rsidRDefault="00AB7C1F" w:rsidP="00AB7C1F">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rsidR="00AB7C1F" w:rsidRDefault="00AB7C1F" w:rsidP="00AB7C1F">
      <w:r w:rsidRPr="005A7A3C">
        <w:t>For</w:t>
      </w:r>
      <w:r w:rsidRPr="00252357">
        <w:t xml:space="preserve">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rsidR="00AB7C1F" w:rsidRDefault="00AB7C1F" w:rsidP="00AB7C1F">
      <w:pPr>
        <w:pStyle w:val="B1"/>
      </w:pPr>
      <w:r>
        <w:t>-</w:t>
      </w:r>
      <w:r>
        <w:tab/>
      </w:r>
      <w:r w:rsidRPr="00827504">
        <w:t>'QCL-</w:t>
      </w:r>
      <w:proofErr w:type="spellStart"/>
      <w:r w:rsidRPr="00827504">
        <w:t>TypeA</w:t>
      </w:r>
      <w:proofErr w:type="spellEnd"/>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'QCL-</w:t>
      </w:r>
      <w:proofErr w:type="spellStart"/>
      <w:r w:rsidRPr="00827504">
        <w:t>TypeD</w:t>
      </w:r>
      <w:proofErr w:type="spellEnd"/>
      <w:r w:rsidRPr="00827504">
        <w:t>' with the same CSI-RS resource, or</w:t>
      </w:r>
    </w:p>
    <w:p w:rsidR="00AB7C1F"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an</w:t>
      </w:r>
      <w:r w:rsidRPr="00580F7B">
        <w:t xml:space="preserve"> SS/PBCH </w:t>
      </w:r>
      <w:proofErr w:type="gramStart"/>
      <w:r w:rsidRPr="00580F7B">
        <w:t>block</w:t>
      </w:r>
      <w:r>
        <w:t xml:space="preserve"> </w:t>
      </w:r>
      <w:r w:rsidRPr="005A7A3C">
        <w:t>,</w:t>
      </w:r>
      <w:proofErr w:type="gramEnd"/>
      <w:r w:rsidRPr="005A7A3C">
        <w:t xml:space="preserve"> </w:t>
      </w:r>
      <w:r w:rsidRPr="00252357">
        <w:t>or</w:t>
      </w:r>
    </w:p>
    <w:p w:rsidR="00AB7C1F" w:rsidRPr="005A7A3C"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rsidR="00AB7C1F" w:rsidRPr="00252357" w:rsidRDefault="00AB7C1F" w:rsidP="00AB7C1F">
      <w:pPr>
        <w:pStyle w:val="B1"/>
      </w:pPr>
      <w:proofErr w:type="gramStart"/>
      <w:r w:rsidRPr="005A7A3C">
        <w:t>-</w:t>
      </w:r>
      <w:r w:rsidRPr="005A7A3C">
        <w:tab/>
      </w:r>
      <w:r>
        <w:t>'</w:t>
      </w:r>
      <w:r w:rsidRPr="005A7A3C">
        <w:t>QCL-</w:t>
      </w:r>
      <w:proofErr w:type="spellStart"/>
      <w:r w:rsidRPr="005A7A3C">
        <w:t>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5A7A3C">
        <w:t>QCL-</w:t>
      </w:r>
      <w:proofErr w:type="spellStart"/>
      <w:r w:rsidRPr="005A7A3C">
        <w:t>TypeD</w:t>
      </w:r>
      <w:proofErr w:type="spellEnd"/>
      <w:r>
        <w:t>'</w:t>
      </w:r>
      <w:r w:rsidRPr="005A7A3C">
        <w:t xml:space="preserve"> is not applicable.</w:t>
      </w:r>
      <w:proofErr w:type="gramEnd"/>
    </w:p>
    <w:p w:rsidR="00AB7C1F" w:rsidRPr="005A7A3C" w:rsidRDefault="00AB7C1F" w:rsidP="00AB7C1F">
      <w:r w:rsidRPr="005A7A3C">
        <w:t>For</w:t>
      </w:r>
      <w:r w:rsidRPr="00252357">
        <w:t xml:space="preserve">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rsidR="00AB7C1F"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rsidR="00AB7C1F" w:rsidRPr="005A7A3C"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rsidR="00AB7C1F" w:rsidRPr="00252357" w:rsidRDefault="00AB7C1F" w:rsidP="00AB7C1F">
      <w:pPr>
        <w:pStyle w:val="B1"/>
      </w:pPr>
      <w:r>
        <w:t>-</w:t>
      </w:r>
      <w:r>
        <w:tab/>
        <w:t>'QCL-</w:t>
      </w:r>
      <w:proofErr w:type="spellStart"/>
      <w:r>
        <w:t>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5A7A3C">
        <w:t>.</w:t>
      </w:r>
    </w:p>
    <w:p w:rsidR="00AB7C1F" w:rsidRPr="004B5863" w:rsidRDefault="00AB7C1F" w:rsidP="00AB7C1F">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rsidR="00AB7C1F"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rsidR="00AB7C1F"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rsidR="00AB7C1F" w:rsidRPr="00252357" w:rsidRDefault="00AB7C1F" w:rsidP="00AB7C1F">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rsidR="00AB7C1F" w:rsidRPr="004B5863" w:rsidRDefault="00AB7C1F" w:rsidP="00AB7C1F">
      <w:r w:rsidRPr="00252357">
        <w:lastRenderedPageBreak/>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rsidR="00AB7C1F" w:rsidRDefault="00AB7C1F" w:rsidP="00AB7C1F">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rsidR="00AB7C1F" w:rsidRDefault="00AB7C1F" w:rsidP="00AB7C1F">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rsidR="00AB7C1F" w:rsidRPr="002154C1" w:rsidRDefault="00AB7C1F" w:rsidP="00AB7C1F">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p>
    <w:bookmarkEnd w:id="12"/>
    <w:p w:rsidR="000C423E" w:rsidRPr="00752CEA" w:rsidRDefault="000C423E" w:rsidP="000C423E">
      <w:pPr>
        <w:rPr>
          <w:lang w:eastAsia="zh-CN"/>
        </w:rPr>
      </w:pPr>
    </w:p>
    <w:p w:rsidR="00F265D3" w:rsidRDefault="00F265D3" w:rsidP="00F265D3">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0C423E" w:rsidRDefault="000C423E" w:rsidP="00F265D3">
      <w:pPr>
        <w:rPr>
          <w:rFonts w:eastAsia="等线" w:cs="Arial"/>
          <w:color w:val="FF0000"/>
          <w:lang w:eastAsia="zh-CN"/>
        </w:rPr>
      </w:pPr>
    </w:p>
    <w:p w:rsidR="005E422E" w:rsidRPr="0048482F" w:rsidRDefault="005E422E" w:rsidP="005E422E">
      <w:pPr>
        <w:pStyle w:val="5"/>
        <w:rPr>
          <w:color w:val="000000"/>
          <w:lang w:val="en-US"/>
        </w:rPr>
      </w:pPr>
      <w:bookmarkStart w:id="16" w:name="_Toc11352117"/>
      <w:r w:rsidRPr="0048482F">
        <w:rPr>
          <w:color w:val="000000"/>
          <w:lang w:val="en-US"/>
        </w:rPr>
        <w:t>5.2.1.5.1</w:t>
      </w:r>
      <w:r w:rsidRPr="0048482F">
        <w:rPr>
          <w:color w:val="000000"/>
          <w:lang w:val="en-US"/>
        </w:rPr>
        <w:tab/>
        <w:t xml:space="preserve">Aperiodic CSI </w:t>
      </w:r>
      <w:r>
        <w:rPr>
          <w:color w:val="000000"/>
          <w:lang w:val="en-US"/>
        </w:rPr>
        <w:t>Reporting/Aperiodic CSI-RS</w:t>
      </w:r>
      <w:bookmarkEnd w:id="16"/>
    </w:p>
    <w:p w:rsidR="005E422E" w:rsidRPr="0048482F" w:rsidRDefault="005E422E" w:rsidP="005E422E">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7" w:name="_Hlk500778920"/>
      <w:r w:rsidRPr="00957C11">
        <w:rPr>
          <w:i/>
          <w:color w:val="000000"/>
          <w:lang w:val="en-US"/>
        </w:rPr>
        <w:t>CSI-</w:t>
      </w:r>
      <w:proofErr w:type="spellStart"/>
      <w:r w:rsidRPr="00957C11">
        <w:rPr>
          <w:i/>
          <w:color w:val="000000"/>
          <w:lang w:val="en-US"/>
        </w:rPr>
        <w:t>AperiodicTriggerStateList</w:t>
      </w:r>
      <w:bookmarkEnd w:id="17"/>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rsidR="005E422E" w:rsidRPr="0048482F" w:rsidRDefault="005E422E" w:rsidP="005E422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rsidR="005E422E" w:rsidRPr="0048482F" w:rsidRDefault="005E422E" w:rsidP="005E422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13.4pt" o:ole="">
            <v:imagedata r:id="rId14" o:title=""/>
          </v:shape>
          <o:OLEObject Type="Embed" ProgID="Equation.DSMT4" ShapeID="_x0000_i1025" DrawAspect="Content" ObjectID="_1631367464" r:id="rId15"/>
        </w:object>
      </w:r>
      <w:r w:rsidRPr="0048482F">
        <w:rPr>
          <w:lang w:val="en-US"/>
        </w:rPr>
        <w:t xml:space="preserve">, where </w:t>
      </w:r>
      <w:r w:rsidRPr="0048482F">
        <w:rPr>
          <w:position w:val="-10"/>
          <w:lang w:val="en-US"/>
        </w:rPr>
        <w:object w:dxaOrig="400" w:dyaOrig="300">
          <v:shape id="_x0000_i1026" type="#_x0000_t75" style="width:19.4pt;height:15.9pt" o:ole="">
            <v:imagedata r:id="rId16" o:title=""/>
          </v:shape>
          <o:OLEObject Type="Embed" ProgID="Equation.DSMT4" ShapeID="_x0000_i1026" DrawAspect="Content" ObjectID="_1631367465" r:id="rId17"/>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w:t>
      </w:r>
      <w:proofErr w:type="spellStart"/>
      <w:r>
        <w:rPr>
          <w:lang w:val="en-US"/>
        </w:rPr>
        <w:t>subclause</w:t>
      </w:r>
      <w:proofErr w:type="spellEnd"/>
      <w:r>
        <w:rPr>
          <w:lang w:val="en-US"/>
        </w:rPr>
        <w:t xml:space="preserv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v:shape id="_x0000_i1027" type="#_x0000_t75" style="width:33.55pt;height:13.4pt" o:ole="">
            <v:imagedata r:id="rId14" o:title=""/>
          </v:shape>
          <o:OLEObject Type="Embed" ProgID="Equation.DSMT4" ShapeID="_x0000_i1027" DrawAspect="Content" ObjectID="_1631367466" r:id="rId18"/>
        </w:object>
      </w:r>
      <w:r w:rsidRPr="0048482F">
        <w:rPr>
          <w:lang w:val="en-US"/>
        </w:rPr>
        <w:t xml:space="preserve"> trigger states to the </w:t>
      </w:r>
      <w:proofErr w:type="spellStart"/>
      <w:r w:rsidRPr="0048482F">
        <w:rPr>
          <w:lang w:val="en-US"/>
        </w:rPr>
        <w:t>codepoints</w:t>
      </w:r>
      <w:proofErr w:type="spellEnd"/>
      <w:r w:rsidRPr="0048482F">
        <w:rPr>
          <w:lang w:val="en-US"/>
        </w:rPr>
        <w:t xml:space="preserve">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8" w:name="_Hlk498207844"/>
      <w:r w:rsidRPr="0048482F">
        <w:rPr>
          <w:position w:val="-10"/>
          <w:lang w:val="en-US"/>
        </w:rPr>
        <w:object w:dxaOrig="400" w:dyaOrig="300">
          <v:shape id="_x0000_i1028" type="#_x0000_t75" style="width:19.4pt;height:15.9pt" o:ole="">
            <v:imagedata r:id="rId16" o:title=""/>
          </v:shape>
          <o:OLEObject Type="Embed" ProgID="Equation.DSMT4" ShapeID="_x0000_i1028" DrawAspect="Content" ObjectID="_1631367467" r:id="rId19"/>
        </w:object>
      </w:r>
      <w:bookmarkEnd w:id="18"/>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v:shape id="_x0000_i1029" type="#_x0000_t75" style="width:86.1pt;height:14.1pt" o:ole="">
            <v:imagedata r:id="rId20" o:title=""/>
          </v:shape>
          <o:OLEObject Type="Embed" ProgID="Equation.3" ShapeID="_x0000_i1029" DrawAspect="Content" ObjectID="_1631367468" r:id="rId21"/>
        </w:object>
      </w:r>
      <w:r w:rsidRPr="0048482F">
        <w:rPr>
          <w:lang w:val="en-US"/>
        </w:rPr>
        <w:t>.</w:t>
      </w:r>
      <w:r>
        <w:rPr>
          <w:lang w:val="en-US"/>
        </w:rPr>
        <w:t xml:space="preserve"> When the </w:t>
      </w:r>
      <w:ins w:id="19" w:author="CATT" w:date="2019-08-13T12:05:00Z">
        <w:r w:rsidR="00CA7C85">
          <w:rPr>
            <w:rFonts w:hint="eastAsia"/>
            <w:lang w:val="en-US" w:eastAsia="zh-CN"/>
          </w:rPr>
          <w:t xml:space="preserve">transmission of </w:t>
        </w:r>
      </w:ins>
      <w:r>
        <w:rPr>
          <w:lang w:val="en-US"/>
        </w:rPr>
        <w:t xml:space="preserve">HARQ/ACK corresponding to the PDSCH carrying the </w:t>
      </w:r>
      <w:proofErr w:type="spellStart"/>
      <w:r>
        <w:rPr>
          <w:lang w:val="en-US"/>
        </w:rPr>
        <w:t>subselection</w:t>
      </w:r>
      <w:proofErr w:type="spellEnd"/>
      <w:r>
        <w:rPr>
          <w:lang w:val="en-US"/>
        </w:rPr>
        <w:t xml:space="preserve"> indication </w:t>
      </w:r>
      <w:del w:id="20" w:author="CATT" w:date="2019-09-26T15:24:00Z">
        <w:r w:rsidDel="00B93789">
          <w:rPr>
            <w:lang w:val="en-US"/>
          </w:rPr>
          <w:delText xml:space="preserve">is </w:delText>
        </w:r>
      </w:del>
      <w:del w:id="21" w:author="CATT" w:date="2019-08-13T12:05:00Z">
        <w:r w:rsidDel="00CA7C85">
          <w:rPr>
            <w:lang w:val="en-US"/>
          </w:rPr>
          <w:delText xml:space="preserve">transmitted </w:delText>
        </w:r>
      </w:del>
      <w:ins w:id="22" w:author="CATT" w:date="2019-09-26T15:24:00Z">
        <w:r w:rsidR="00B93789">
          <w:rPr>
            <w:rFonts w:hint="eastAsia"/>
            <w:lang w:val="en-US" w:eastAsia="zh-CN"/>
          </w:rPr>
          <w:t xml:space="preserve">ends </w:t>
        </w:r>
      </w:ins>
      <w:r>
        <w:rPr>
          <w:lang w:val="en-US"/>
        </w:rPr>
        <w:t xml:space="preserve">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w:t>
      </w:r>
      <w:proofErr w:type="spellStart"/>
      <w:r w:rsidRPr="0071331D">
        <w:rPr>
          <w:lang w:val="en-US"/>
        </w:rPr>
        <w:t>codepoint</w:t>
      </w:r>
      <w:proofErr w:type="spellEnd"/>
      <w:r w:rsidRPr="0071331D">
        <w:rPr>
          <w:lang w:val="en-US"/>
        </w:rPr>
        <w:t xml:space="preserve">(s)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w:t>
      </w:r>
      <w:proofErr w:type="gramStart"/>
      <w:r w:rsidRPr="0071331D">
        <w:rPr>
          <w:lang w:val="en-US"/>
        </w:rPr>
        <w:t>slot</w:t>
      </w:r>
      <w:r>
        <w:rPr>
          <w:lang w:val="en-US"/>
        </w:rPr>
        <w:t xml:space="preserve">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rsidR="005E422E" w:rsidRPr="0048482F" w:rsidRDefault="005E422E" w:rsidP="005E422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v:shape id="_x0000_i1030" type="#_x0000_t75" style="width:33.55pt;height:13.4pt" o:ole="">
            <v:imagedata r:id="rId14" o:title=""/>
          </v:shape>
          <o:OLEObject Type="Embed" ProgID="Equation.DSMT4" ShapeID="_x0000_i1030" DrawAspect="Content" ObjectID="_1631367469" r:id="rId22"/>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rsidR="005E422E" w:rsidRDefault="005E422E" w:rsidP="005E422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proofErr w:type="spellStart"/>
      <w:r>
        <w:rPr>
          <w:lang w:val="en-US"/>
        </w:rPr>
        <w:t>S</w:t>
      </w:r>
      <w:r w:rsidRPr="0048482F">
        <w:rPr>
          <w:lang w:val="en-US"/>
        </w:rPr>
        <w:t>ubclause</w:t>
      </w:r>
      <w:proofErr w:type="spellEnd"/>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rsidR="005E422E" w:rsidRDefault="005E422E" w:rsidP="005E422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r w:rsidRPr="00E472D7">
        <w:t>.</w:t>
      </w:r>
    </w:p>
    <w:p w:rsidR="005E422E" w:rsidRDefault="005E422E" w:rsidP="005E422E">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w:t>
      </w:r>
      <w:r w:rsidRPr="006105FF">
        <w:lastRenderedPageBreak/>
        <w:t xml:space="preserve">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periodic CSI-RS, semi-persistent CSI-RS</w:t>
      </w:r>
      <w:r>
        <w:rPr>
          <w:lang w:val="en-US"/>
        </w:rPr>
        <w:t>;</w:t>
      </w:r>
    </w:p>
    <w:p w:rsidR="005E422E" w:rsidRDefault="005E422E" w:rsidP="005E422E">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rsidR="005E422E" w:rsidRPr="007A4310" w:rsidRDefault="005E422E" w:rsidP="005E422E">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w:t>
      </w:r>
      <w:proofErr w:type="gramStart"/>
      <w:r w:rsidRPr="00265B2E">
        <w:t>,28,48</w:t>
      </w:r>
      <w:proofErr w:type="gramEnd"/>
      <w:r w:rsidRPr="00265B2E">
        <w:t>}, the UE is expected to apply the QCL assumptions in the indicated TCI states for the aperiodic CSI-RS resources in the CSI triggering state indicated by the CSI trigger field in DCI.</w:t>
      </w:r>
    </w:p>
    <w:p w:rsidR="005E422E" w:rsidRPr="0048482F" w:rsidRDefault="005E422E" w:rsidP="005E422E">
      <w:pPr>
        <w:pStyle w:val="B1"/>
        <w:rPr>
          <w:strike/>
          <w:lang w:val="en-US"/>
        </w:rPr>
      </w:pPr>
      <w:r w:rsidRPr="00457334">
        <w:rPr>
          <w:color w:val="000000" w:themeColor="text1"/>
          <w:lang w:val="en-US"/>
        </w:rPr>
        <w:t>-</w:t>
      </w:r>
      <w:r w:rsidRPr="00457334">
        <w:rPr>
          <w:color w:val="000000" w:themeColor="text1"/>
          <w:lang w:val="en-US"/>
        </w:rPr>
        <w:tab/>
        <w:t xml:space="preserve">A non-zero </w:t>
      </w:r>
      <w:proofErr w:type="spellStart"/>
      <w:r w:rsidRPr="00457334">
        <w:rPr>
          <w:color w:val="000000" w:themeColor="text1"/>
          <w:lang w:val="en-US"/>
        </w:rPr>
        <w:t>codepoint</w:t>
      </w:r>
      <w:proofErr w:type="spellEnd"/>
      <w:r w:rsidRPr="00457334">
        <w:rPr>
          <w:color w:val="000000" w:themeColor="text1"/>
          <w:lang w:val="en-US"/>
        </w:rPr>
        <w:t xml:space="preserve">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w:t>
      </w:r>
      <w:proofErr w:type="spellStart"/>
      <w:r w:rsidRPr="00457334">
        <w:rPr>
          <w:color w:val="000000" w:themeColor="text1"/>
          <w:lang w:val="en-US"/>
        </w:rPr>
        <w:t>codepoint</w:t>
      </w:r>
      <w:proofErr w:type="spellEnd"/>
      <w:r w:rsidRPr="00457334">
        <w:rPr>
          <w:color w:val="000000" w:themeColor="text1"/>
          <w:lang w:val="en-US"/>
        </w:rPr>
        <w:t xml:space="preserve">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rsidR="005E422E" w:rsidRPr="0048482F" w:rsidRDefault="005E422E" w:rsidP="005E422E">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rsidR="005E422E" w:rsidRDefault="005E422E" w:rsidP="005E422E">
      <w:pPr>
        <w:rPr>
          <w:color w:val="000000"/>
          <w:lang w:val="en-US"/>
        </w:rPr>
      </w:pPr>
      <w:bookmarkStart w:id="23"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rsidR="005E422E" w:rsidRDefault="005E422E" w:rsidP="005E422E">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rsidR="005E422E" w:rsidRDefault="005E422E" w:rsidP="005E422E">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rsidR="005E422E" w:rsidRPr="0048482F" w:rsidRDefault="005E422E" w:rsidP="005E422E">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rsidR="005E422E" w:rsidRPr="004B260E" w:rsidRDefault="005E422E" w:rsidP="005E422E">
      <w:pPr>
        <w:pStyle w:val="5"/>
        <w:rPr>
          <w:color w:val="000000"/>
          <w:lang w:val="fr-FR"/>
        </w:rPr>
      </w:pPr>
      <w:bookmarkStart w:id="24" w:name="_Toc11352118"/>
      <w:bookmarkEnd w:id="23"/>
      <w:r w:rsidRPr="004B260E">
        <w:rPr>
          <w:color w:val="000000"/>
          <w:lang w:val="fr-FR"/>
        </w:rPr>
        <w:t>5.2.1.5.2</w:t>
      </w:r>
      <w:r w:rsidRPr="004B260E">
        <w:rPr>
          <w:color w:val="000000"/>
          <w:lang w:val="fr-FR"/>
        </w:rPr>
        <w:tab/>
        <w:t>Semi-persistent CSI/Semi-persistent CSI-RS</w:t>
      </w:r>
      <w:bookmarkEnd w:id="24"/>
    </w:p>
    <w:p w:rsidR="005E422E" w:rsidRDefault="005E422E" w:rsidP="005E422E">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rsidR="005E422E" w:rsidRPr="0048482F" w:rsidRDefault="005E422E" w:rsidP="005E422E">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 xml:space="preserve">as described in </w:t>
      </w:r>
      <w:proofErr w:type="spellStart"/>
      <w:r>
        <w:rPr>
          <w:color w:val="000000"/>
        </w:rPr>
        <w:t>subclause</w:t>
      </w:r>
      <w:proofErr w:type="spellEnd"/>
      <w:r>
        <w:rPr>
          <w:color w:val="000000"/>
        </w:rPr>
        <w:t xml:space="preserv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ins w:id="25" w:author="CATT" w:date="2019-08-13T13:20:00Z">
        <w:r w:rsidR="00C5215D">
          <w:rPr>
            <w:rFonts w:hint="eastAsia"/>
            <w:color w:val="000000"/>
            <w:lang w:eastAsia="zh-CN"/>
          </w:rPr>
          <w:t xml:space="preserve">transmission of </w:t>
        </w:r>
      </w:ins>
      <w:r w:rsidRPr="006E671E">
        <w:rPr>
          <w:color w:val="000000"/>
        </w:rPr>
        <w:t xml:space="preserve">HARQ-ACK corresponding to the PDSCH carrying the activation command </w:t>
      </w:r>
      <w:del w:id="26" w:author="CATT" w:date="2019-09-26T15:24:00Z">
        <w:r w:rsidRPr="006E671E" w:rsidDel="00B93789">
          <w:rPr>
            <w:color w:val="000000"/>
          </w:rPr>
          <w:delText xml:space="preserve">is </w:delText>
        </w:r>
      </w:del>
      <w:del w:id="27" w:author="CATT" w:date="2019-08-13T13:20:00Z">
        <w:r w:rsidRPr="006E671E" w:rsidDel="00C5215D">
          <w:rPr>
            <w:color w:val="000000"/>
          </w:rPr>
          <w:delText xml:space="preserve">transmitted </w:delText>
        </w:r>
      </w:del>
      <w:ins w:id="28" w:author="CATT" w:date="2019-09-26T15:24:00Z">
        <w:r w:rsidR="00B93789">
          <w:rPr>
            <w:rFonts w:hint="eastAsia"/>
            <w:color w:val="000000"/>
            <w:lang w:eastAsia="zh-CN"/>
          </w:rPr>
          <w:t xml:space="preserve">ends </w:t>
        </w:r>
      </w:ins>
      <w:r w:rsidRPr="006E671E">
        <w:rPr>
          <w:color w:val="000000"/>
        </w:rPr>
        <w:t xml:space="preserve">in slot n,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w:t>
      </w:r>
      <w:proofErr w:type="gramStart"/>
      <w:r w:rsidRPr="006E671E">
        <w:rPr>
          <w:color w:val="000000"/>
        </w:rPr>
        <w:t>slot</w:t>
      </w:r>
      <w:r>
        <w:rPr>
          <w:color w:val="000000"/>
        </w:rPr>
        <w:t xml:space="preserve">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rPr>
        <w:t xml:space="preserve">. </w:t>
      </w:r>
    </w:p>
    <w:p w:rsidR="005E422E" w:rsidRPr="0048482F" w:rsidRDefault="005E422E" w:rsidP="005E422E">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rsidR="005E422E" w:rsidRPr="0048482F" w:rsidRDefault="005E422E" w:rsidP="005E422E">
      <w:pPr>
        <w:pStyle w:val="B1"/>
        <w:rPr>
          <w:lang w:val="en-US"/>
        </w:rPr>
      </w:pPr>
      <w:r>
        <w:rPr>
          <w:lang w:val="en-US"/>
        </w:rPr>
        <w:t>-</w:t>
      </w:r>
      <w:r>
        <w:rPr>
          <w:lang w:val="en-US"/>
        </w:rPr>
        <w:tab/>
      </w:r>
      <w:r w:rsidRPr="0048482F">
        <w:rPr>
          <w:lang w:val="en-US"/>
        </w:rPr>
        <w:t>when a UE receives an activation command</w:t>
      </w:r>
      <w:r>
        <w:rPr>
          <w:lang w:val="en-US"/>
        </w:rPr>
        <w:t xml:space="preserve">, as described in </w:t>
      </w:r>
      <w:proofErr w:type="spellStart"/>
      <w:r>
        <w:rPr>
          <w:lang w:val="en-US"/>
        </w:rPr>
        <w:t>subclause</w:t>
      </w:r>
      <w:proofErr w:type="spellEnd"/>
      <w:r>
        <w:rPr>
          <w:lang w:val="en-US"/>
        </w:rPr>
        <w:t xml:space="preserv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ins w:id="29" w:author="CATT" w:date="2019-08-13T13:21:00Z">
        <w:r w:rsidR="00C5215D">
          <w:rPr>
            <w:rFonts w:hint="eastAsia"/>
            <w:lang w:val="en-US" w:eastAsia="zh-CN"/>
          </w:rPr>
          <w:t xml:space="preserve">transmission of </w:t>
        </w:r>
      </w:ins>
      <w:r>
        <w:rPr>
          <w:lang w:val="en-US"/>
        </w:rPr>
        <w:t xml:space="preserve">HARQ-ACK corresponding to the PDSCH carrying the selection command </w:t>
      </w:r>
      <w:del w:id="30" w:author="CATT" w:date="2019-09-26T15:24:00Z">
        <w:r w:rsidDel="00B93789">
          <w:rPr>
            <w:lang w:val="en-US"/>
          </w:rPr>
          <w:delText xml:space="preserve">is </w:delText>
        </w:r>
      </w:del>
      <w:del w:id="31" w:author="CATT" w:date="2019-08-13T13:21:00Z">
        <w:r w:rsidDel="00C5215D">
          <w:rPr>
            <w:lang w:val="en-US"/>
          </w:rPr>
          <w:delText>transmitted</w:delText>
        </w:r>
        <w:r w:rsidRPr="0048482F" w:rsidDel="00C5215D">
          <w:rPr>
            <w:lang w:val="en-US"/>
          </w:rPr>
          <w:delText xml:space="preserve"> </w:delText>
        </w:r>
      </w:del>
      <w:ins w:id="32" w:author="CATT" w:date="2019-09-26T15:24:00Z">
        <w:r w:rsidR="00B93789">
          <w:rPr>
            <w:rFonts w:hint="eastAsia"/>
            <w:lang w:val="en-US" w:eastAsia="zh-CN"/>
          </w:rPr>
          <w:t xml:space="preserve">ends </w:t>
        </w:r>
      </w:ins>
      <w:r w:rsidRPr="0048482F">
        <w:rPr>
          <w:lang w:val="en-US"/>
        </w:rPr>
        <w:t>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r>
        <w:rPr>
          <w:lang w:val="en-US"/>
        </w:rPr>
        <w:t xml:space="preserve"> </w:t>
      </w:r>
      <w:r w:rsidRPr="004563D5">
        <w:rPr>
          <w:lang w:val="en-US"/>
        </w:rPr>
        <w:t xml:space="preserve">If a </w:t>
      </w:r>
      <w:bookmarkStart w:id="33" w:name="_Hlk512597011"/>
      <w:r>
        <w:rPr>
          <w:i/>
          <w:lang w:val="en-US"/>
        </w:rPr>
        <w:t>TCI</w:t>
      </w:r>
      <w:r w:rsidRPr="00C63E74">
        <w:rPr>
          <w:i/>
          <w:lang w:val="en-US"/>
        </w:rPr>
        <w:t>-</w:t>
      </w:r>
      <w:r w:rsidRPr="00C63E74">
        <w:rPr>
          <w:i/>
          <w:lang w:val="en-US"/>
        </w:rPr>
        <w:lastRenderedPageBreak/>
        <w:t>State</w:t>
      </w:r>
      <w:bookmarkEnd w:id="33"/>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rsidR="005E422E" w:rsidRDefault="005E422E" w:rsidP="005E422E">
      <w:pPr>
        <w:pStyle w:val="B1"/>
        <w:rPr>
          <w:lang w:val="en-US"/>
        </w:rPr>
      </w:pPr>
      <w:r>
        <w:rPr>
          <w:lang w:val="en-US"/>
        </w:rPr>
        <w:t>-</w:t>
      </w:r>
      <w:r>
        <w:rPr>
          <w:lang w:val="en-US"/>
        </w:rPr>
        <w:tab/>
      </w:r>
      <w:r w:rsidRPr="0048482F">
        <w:rPr>
          <w:lang w:val="en-US"/>
        </w:rPr>
        <w:t>when a UE receives a deactivation command</w:t>
      </w:r>
      <w:r>
        <w:rPr>
          <w:lang w:val="en-US"/>
        </w:rPr>
        <w:t xml:space="preserve">, as described in </w:t>
      </w:r>
      <w:proofErr w:type="spellStart"/>
      <w:r>
        <w:rPr>
          <w:lang w:val="en-US"/>
        </w:rPr>
        <w:t>subclause</w:t>
      </w:r>
      <w:proofErr w:type="spellEnd"/>
      <w:r>
        <w:rPr>
          <w:lang w:val="en-US"/>
        </w:rPr>
        <w:t xml:space="preserv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ins w:id="34" w:author="CATT" w:date="2019-08-13T13:21:00Z">
        <w:r w:rsidR="00C5215D">
          <w:rPr>
            <w:rFonts w:hint="eastAsia"/>
            <w:lang w:val="en-US" w:eastAsia="zh-CN"/>
          </w:rPr>
          <w:t xml:space="preserve">transmission of </w:t>
        </w:r>
      </w:ins>
      <w:r w:rsidRPr="00B8265A">
        <w:rPr>
          <w:lang w:val="en-US"/>
        </w:rPr>
        <w:t xml:space="preserve">HARQ-ACK corresponding to the PDSCH carrying the </w:t>
      </w:r>
      <w:r>
        <w:rPr>
          <w:lang w:val="en-US"/>
        </w:rPr>
        <w:t>deactivation</w:t>
      </w:r>
      <w:r w:rsidRPr="00B8265A">
        <w:rPr>
          <w:lang w:val="en-US"/>
        </w:rPr>
        <w:t xml:space="preserve"> command </w:t>
      </w:r>
      <w:del w:id="35" w:author="CATT" w:date="2019-09-26T15:24:00Z">
        <w:r w:rsidRPr="00B8265A" w:rsidDel="00B93789">
          <w:rPr>
            <w:lang w:val="en-US"/>
          </w:rPr>
          <w:delText xml:space="preserve">is </w:delText>
        </w:r>
      </w:del>
      <w:del w:id="36" w:author="CATT" w:date="2019-08-13T13:21:00Z">
        <w:r w:rsidRPr="00B8265A" w:rsidDel="00C5215D">
          <w:rPr>
            <w:lang w:val="en-US"/>
          </w:rPr>
          <w:delText xml:space="preserve">transmitted </w:delText>
        </w:r>
      </w:del>
      <w:ins w:id="37" w:author="CATT" w:date="2019-09-26T15:24:00Z">
        <w:r w:rsidR="00B93789">
          <w:rPr>
            <w:rFonts w:hint="eastAsia"/>
            <w:lang w:val="en-US" w:eastAsia="zh-CN"/>
          </w:rPr>
          <w:t xml:space="preserve">ends </w:t>
        </w:r>
      </w:ins>
      <w:r w:rsidRPr="0048482F">
        <w:rPr>
          <w:lang w:val="en-US"/>
        </w:rPr>
        <w:t xml:space="preserve">in slot </w:t>
      </w:r>
      <w:r w:rsidRPr="00EB3CD7">
        <w:rPr>
          <w:i/>
          <w:lang w:val="en-US"/>
        </w:rPr>
        <w:t>n</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rsidR="005E422E" w:rsidRDefault="005E422E" w:rsidP="005E422E">
      <w:pPr>
        <w:rPr>
          <w:lang w:val="en-US"/>
        </w:rPr>
      </w:pPr>
      <w:r w:rsidRPr="0046499F">
        <w:rPr>
          <w:lang w:val="en-US"/>
        </w:rPr>
        <w:t xml:space="preserve">A </w:t>
      </w:r>
      <w:proofErr w:type="spellStart"/>
      <w:r w:rsidRPr="0046499F">
        <w:rPr>
          <w:lang w:val="en-US"/>
        </w:rPr>
        <w:t>codepoint</w:t>
      </w:r>
      <w:proofErr w:type="spellEnd"/>
      <w:r w:rsidRPr="0046499F">
        <w:rPr>
          <w:lang w:val="en-US"/>
        </w:rPr>
        <w:t xml:space="preserve">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w:t>
      </w:r>
      <w:proofErr w:type="spellStart"/>
      <w:r w:rsidRPr="0046499F">
        <w:rPr>
          <w:lang w:val="en-US"/>
        </w:rPr>
        <w:t>codepoint</w:t>
      </w:r>
      <w:proofErr w:type="spellEnd"/>
      <w:r w:rsidRPr="0046499F">
        <w:rPr>
          <w:lang w:val="en-US"/>
        </w:rPr>
        <w:t xml:space="preserve">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rsidR="005E422E" w:rsidRPr="008E3593" w:rsidRDefault="005E422E" w:rsidP="005E422E">
      <w:pPr>
        <w:pStyle w:val="B1"/>
        <w:ind w:left="567" w:hanging="283"/>
        <w:rPr>
          <w:lang w:val="en-US"/>
        </w:rPr>
      </w:pPr>
      <w:r>
        <w:rPr>
          <w:lang w:val="en-US"/>
        </w:rPr>
        <w:t>-</w:t>
      </w:r>
      <w:r>
        <w:rPr>
          <w:lang w:val="en-US"/>
        </w:rPr>
        <w:tab/>
      </w:r>
      <w:proofErr w:type="gramStart"/>
      <w:r w:rsidRPr="008E3593">
        <w:rPr>
          <w:lang w:val="en-US"/>
        </w:rPr>
        <w:t>the</w:t>
      </w:r>
      <w:proofErr w:type="gramEnd"/>
      <w:r w:rsidRPr="008E3593">
        <w:rPr>
          <w:lang w:val="en-US"/>
        </w:rPr>
        <w:t xml:space="preserv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rsidR="005E422E" w:rsidRDefault="005E422E" w:rsidP="005E422E">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rsidR="005E422E" w:rsidRDefault="005E422E" w:rsidP="005E422E">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rsidR="005E422E" w:rsidRPr="003918C5" w:rsidRDefault="005E422E" w:rsidP="005E422E">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5E422E" w:rsidRPr="00BB208D" w:rsidTr="00E5605D">
        <w:trPr>
          <w:cantSplit/>
          <w:jc w:val="center"/>
        </w:trPr>
        <w:tc>
          <w:tcPr>
            <w:tcW w:w="2250" w:type="dxa"/>
            <w:shd w:val="clear" w:color="auto" w:fill="E0E0E0"/>
            <w:vAlign w:val="center"/>
          </w:tcPr>
          <w:p w:rsidR="005E422E" w:rsidRPr="00B916EC" w:rsidRDefault="005E422E" w:rsidP="00E5605D">
            <w:pPr>
              <w:pStyle w:val="TAH"/>
              <w:rPr>
                <w:rFonts w:ascii="Times New Roman" w:hAnsi="Times New Roman"/>
                <w:sz w:val="20"/>
              </w:rPr>
            </w:pPr>
          </w:p>
        </w:tc>
        <w:tc>
          <w:tcPr>
            <w:tcW w:w="2160" w:type="dxa"/>
            <w:shd w:val="clear" w:color="auto" w:fill="E0E0E0"/>
            <w:vAlign w:val="center"/>
          </w:tcPr>
          <w:p w:rsidR="005E422E" w:rsidRPr="00B916EC" w:rsidRDefault="005E422E" w:rsidP="00E5605D">
            <w:pPr>
              <w:pStyle w:val="TAH"/>
              <w:rPr>
                <w:rFonts w:ascii="Times New Roman" w:hAnsi="Times New Roman"/>
                <w:sz w:val="20"/>
              </w:rPr>
            </w:pPr>
            <w:r>
              <w:t>DCI format 0_1</w:t>
            </w:r>
            <w:r w:rsidRPr="00B916EC">
              <w:t xml:space="preserve"> </w:t>
            </w:r>
          </w:p>
        </w:tc>
      </w:tr>
      <w:tr w:rsidR="005E422E" w:rsidRPr="00BB208D" w:rsidTr="00E5605D">
        <w:trPr>
          <w:cantSplit/>
          <w:jc w:val="center"/>
        </w:trPr>
        <w:tc>
          <w:tcPr>
            <w:tcW w:w="2250" w:type="dxa"/>
            <w:vAlign w:val="center"/>
          </w:tcPr>
          <w:p w:rsidR="005E422E" w:rsidRPr="00B916EC" w:rsidRDefault="005E422E" w:rsidP="00E5605D">
            <w:pPr>
              <w:pStyle w:val="TAC"/>
            </w:pPr>
            <w:r>
              <w:t>HARQ process number</w:t>
            </w:r>
          </w:p>
        </w:tc>
        <w:tc>
          <w:tcPr>
            <w:tcW w:w="2160" w:type="dxa"/>
            <w:vAlign w:val="center"/>
          </w:tcPr>
          <w:p w:rsidR="005E422E" w:rsidRPr="00B916EC" w:rsidRDefault="005E422E" w:rsidP="00E5605D">
            <w:pPr>
              <w:pStyle w:val="TAC"/>
            </w:pPr>
            <w:r>
              <w:t>set to all '0's</w:t>
            </w:r>
          </w:p>
        </w:tc>
      </w:tr>
      <w:tr w:rsidR="005E422E" w:rsidRPr="00BB208D" w:rsidTr="00E5605D">
        <w:trPr>
          <w:cantSplit/>
          <w:jc w:val="center"/>
        </w:trPr>
        <w:tc>
          <w:tcPr>
            <w:tcW w:w="2250" w:type="dxa"/>
            <w:vAlign w:val="center"/>
          </w:tcPr>
          <w:p w:rsidR="005E422E" w:rsidRPr="00B916EC" w:rsidRDefault="005E422E" w:rsidP="00E5605D">
            <w:pPr>
              <w:pStyle w:val="TAC"/>
            </w:pPr>
            <w:r>
              <w:t>Redundancy version</w:t>
            </w:r>
          </w:p>
        </w:tc>
        <w:tc>
          <w:tcPr>
            <w:tcW w:w="2160" w:type="dxa"/>
            <w:vAlign w:val="center"/>
          </w:tcPr>
          <w:p w:rsidR="005E422E" w:rsidRPr="00B916EC" w:rsidRDefault="005E422E" w:rsidP="00E5605D">
            <w:pPr>
              <w:pStyle w:val="TAC"/>
            </w:pPr>
            <w:r>
              <w:t>set to '00'</w:t>
            </w:r>
          </w:p>
        </w:tc>
      </w:tr>
    </w:tbl>
    <w:p w:rsidR="005E422E" w:rsidRDefault="005E422E" w:rsidP="005E422E">
      <w:pPr>
        <w:jc w:val="both"/>
        <w:rPr>
          <w:rFonts w:ascii="DengXian" w:eastAsia="DengXian" w:hAnsi="DengXian" w:cs="Calibri"/>
          <w:sz w:val="21"/>
          <w:szCs w:val="21"/>
          <w:lang w:eastAsia="zh-CN"/>
        </w:rPr>
      </w:pPr>
    </w:p>
    <w:p w:rsidR="005E422E" w:rsidRDefault="005E422E" w:rsidP="005E422E">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5E422E" w:rsidRPr="00BB208D" w:rsidTr="00E5605D">
        <w:trPr>
          <w:cantSplit/>
          <w:jc w:val="center"/>
        </w:trPr>
        <w:tc>
          <w:tcPr>
            <w:tcW w:w="2615" w:type="dxa"/>
            <w:shd w:val="clear" w:color="auto" w:fill="E0E0E0"/>
            <w:vAlign w:val="center"/>
          </w:tcPr>
          <w:p w:rsidR="005E422E" w:rsidRPr="00B916EC" w:rsidRDefault="005E422E" w:rsidP="00E5605D">
            <w:pPr>
              <w:pStyle w:val="TAH"/>
              <w:rPr>
                <w:rFonts w:ascii="Times New Roman" w:hAnsi="Times New Roman"/>
                <w:sz w:val="20"/>
              </w:rPr>
            </w:pPr>
          </w:p>
        </w:tc>
        <w:tc>
          <w:tcPr>
            <w:tcW w:w="5602" w:type="dxa"/>
            <w:shd w:val="clear" w:color="auto" w:fill="E0E0E0"/>
            <w:vAlign w:val="center"/>
          </w:tcPr>
          <w:p w:rsidR="005E422E" w:rsidRPr="00B916EC" w:rsidRDefault="005E422E" w:rsidP="00E5605D">
            <w:pPr>
              <w:pStyle w:val="TAH"/>
              <w:rPr>
                <w:rFonts w:ascii="Times New Roman" w:hAnsi="Times New Roman"/>
                <w:sz w:val="20"/>
              </w:rPr>
            </w:pPr>
            <w:r>
              <w:t>DCI format 0_1</w:t>
            </w:r>
            <w:r w:rsidRPr="00B916EC">
              <w:t xml:space="preserve"> </w:t>
            </w:r>
          </w:p>
        </w:tc>
      </w:tr>
      <w:tr w:rsidR="005E422E" w:rsidRPr="00BB208D" w:rsidTr="00E5605D">
        <w:trPr>
          <w:cantSplit/>
          <w:jc w:val="center"/>
        </w:trPr>
        <w:tc>
          <w:tcPr>
            <w:tcW w:w="2615" w:type="dxa"/>
            <w:vAlign w:val="center"/>
          </w:tcPr>
          <w:p w:rsidR="005E422E" w:rsidRPr="00B916EC" w:rsidRDefault="005E422E" w:rsidP="00E5605D">
            <w:pPr>
              <w:pStyle w:val="TAC"/>
            </w:pPr>
            <w:r>
              <w:t>HARQ process number</w:t>
            </w:r>
          </w:p>
        </w:tc>
        <w:tc>
          <w:tcPr>
            <w:tcW w:w="5602" w:type="dxa"/>
            <w:vAlign w:val="center"/>
          </w:tcPr>
          <w:p w:rsidR="005E422E" w:rsidRPr="00B916EC" w:rsidRDefault="005E422E" w:rsidP="00E5605D">
            <w:pPr>
              <w:pStyle w:val="TAC"/>
            </w:pPr>
            <w:r>
              <w:t>set to all '0's</w:t>
            </w:r>
          </w:p>
        </w:tc>
      </w:tr>
      <w:tr w:rsidR="005E422E" w:rsidRPr="00BB208D" w:rsidTr="00E5605D">
        <w:trPr>
          <w:cantSplit/>
          <w:jc w:val="center"/>
        </w:trPr>
        <w:tc>
          <w:tcPr>
            <w:tcW w:w="2615" w:type="dxa"/>
            <w:vAlign w:val="center"/>
          </w:tcPr>
          <w:p w:rsidR="005E422E" w:rsidRPr="000C35C9" w:rsidRDefault="005E422E" w:rsidP="00E5605D">
            <w:pPr>
              <w:pStyle w:val="TAC"/>
              <w:rPr>
                <w:lang w:val="fi-FI"/>
              </w:rPr>
            </w:pPr>
            <w:r>
              <w:rPr>
                <w:lang w:val="fi-FI"/>
              </w:rPr>
              <w:t>Modulation and coding scheme</w:t>
            </w:r>
          </w:p>
        </w:tc>
        <w:tc>
          <w:tcPr>
            <w:tcW w:w="5602" w:type="dxa"/>
            <w:vAlign w:val="center"/>
          </w:tcPr>
          <w:p w:rsidR="005E422E" w:rsidRDefault="005E422E" w:rsidP="00E5605D">
            <w:pPr>
              <w:pStyle w:val="TAC"/>
            </w:pPr>
            <w:r>
              <w:t>set to all '1's</w:t>
            </w:r>
          </w:p>
        </w:tc>
      </w:tr>
      <w:tr w:rsidR="005E422E" w:rsidRPr="00D07DB8" w:rsidTr="00E5605D">
        <w:trPr>
          <w:cantSplit/>
          <w:jc w:val="center"/>
        </w:trPr>
        <w:tc>
          <w:tcPr>
            <w:tcW w:w="2615" w:type="dxa"/>
            <w:vAlign w:val="center"/>
          </w:tcPr>
          <w:p w:rsidR="005E422E" w:rsidRDefault="005E422E" w:rsidP="00E5605D">
            <w:pPr>
              <w:pStyle w:val="TAC"/>
            </w:pPr>
            <w:r>
              <w:t>Resource block assignment</w:t>
            </w:r>
          </w:p>
        </w:tc>
        <w:tc>
          <w:tcPr>
            <w:tcW w:w="5602" w:type="dxa"/>
            <w:vAlign w:val="center"/>
          </w:tcPr>
          <w:p w:rsidR="005E422E" w:rsidRDefault="005E422E" w:rsidP="00E5605D">
            <w:pPr>
              <w:pStyle w:val="TAC"/>
            </w:pPr>
            <w:r>
              <w:t>If higher layer configures RA type 0 only, set to all '0's;</w:t>
            </w:r>
          </w:p>
          <w:p w:rsidR="005E422E" w:rsidRDefault="005E422E" w:rsidP="00E5605D">
            <w:pPr>
              <w:pStyle w:val="TAC"/>
            </w:pPr>
            <w:r>
              <w:t>If higher layer configures RA type 1 only, set to all '1's;</w:t>
            </w:r>
          </w:p>
          <w:p w:rsidR="005E422E" w:rsidRDefault="005E422E" w:rsidP="00E5605D">
            <w:pPr>
              <w:pStyle w:val="TAC"/>
            </w:pPr>
            <w:r>
              <w:t>If higher layer configures dynamic switch between RA type 0 and 1, then if MSB is'0', set to all '0's; else, set to all '1's</w:t>
            </w:r>
          </w:p>
        </w:tc>
      </w:tr>
      <w:tr w:rsidR="005E422E" w:rsidRPr="00BB208D" w:rsidTr="00E5605D">
        <w:trPr>
          <w:cantSplit/>
          <w:jc w:val="center"/>
        </w:trPr>
        <w:tc>
          <w:tcPr>
            <w:tcW w:w="2615" w:type="dxa"/>
            <w:vAlign w:val="center"/>
          </w:tcPr>
          <w:p w:rsidR="005E422E" w:rsidRPr="00B916EC" w:rsidRDefault="005E422E" w:rsidP="00E5605D">
            <w:pPr>
              <w:pStyle w:val="TAC"/>
            </w:pPr>
            <w:r>
              <w:t>Redundancy version</w:t>
            </w:r>
          </w:p>
        </w:tc>
        <w:tc>
          <w:tcPr>
            <w:tcW w:w="5602" w:type="dxa"/>
            <w:vAlign w:val="center"/>
          </w:tcPr>
          <w:p w:rsidR="005E422E" w:rsidRPr="00B916EC" w:rsidRDefault="005E422E" w:rsidP="00E5605D">
            <w:pPr>
              <w:pStyle w:val="TAC"/>
            </w:pPr>
            <w:r>
              <w:t>set to '00'</w:t>
            </w:r>
          </w:p>
        </w:tc>
      </w:tr>
    </w:tbl>
    <w:p w:rsidR="005E422E" w:rsidRDefault="005E422E" w:rsidP="005E422E">
      <w:pPr>
        <w:rPr>
          <w:color w:val="000000"/>
        </w:rPr>
      </w:pPr>
    </w:p>
    <w:p w:rsidR="005E422E" w:rsidRPr="00323865" w:rsidRDefault="005E422E" w:rsidP="005E422E">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rsidR="005E422E" w:rsidRDefault="005E422E" w:rsidP="005E422E">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 xml:space="preserve">IM resource, semi-persistent CSI reporting on PUCCH, semi-persistent SRS, </w:t>
      </w:r>
      <w:proofErr w:type="gramStart"/>
      <w:r>
        <w:rPr>
          <w:color w:val="000000"/>
          <w:lang w:val="en-AU"/>
        </w:rPr>
        <w:t>semi</w:t>
      </w:r>
      <w:proofErr w:type="gramEnd"/>
      <w:r>
        <w:rPr>
          <w:color w:val="000000"/>
          <w:lang w:val="en-AU"/>
        </w:rPr>
        <w:t>-persistent ZP CSI-RS resource set.</w:t>
      </w:r>
    </w:p>
    <w:p w:rsidR="00E26922" w:rsidRDefault="00E26922" w:rsidP="00F265D3">
      <w:pPr>
        <w:rPr>
          <w:rFonts w:eastAsia="等线" w:cs="Arial"/>
          <w:color w:val="FF0000"/>
          <w:lang w:eastAsia="zh-CN"/>
        </w:rPr>
      </w:pPr>
    </w:p>
    <w:p w:rsidR="001E0539" w:rsidRDefault="001E0539" w:rsidP="001E0539">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1E0539" w:rsidRDefault="001E0539" w:rsidP="00F265D3">
      <w:pPr>
        <w:rPr>
          <w:rFonts w:eastAsia="等线" w:cs="Arial"/>
          <w:color w:val="FF0000"/>
          <w:lang w:eastAsia="zh-CN"/>
        </w:rPr>
      </w:pPr>
    </w:p>
    <w:p w:rsidR="001E0539" w:rsidRPr="0048482F" w:rsidRDefault="001E0539" w:rsidP="001E0539">
      <w:pPr>
        <w:pStyle w:val="30"/>
        <w:rPr>
          <w:color w:val="000000"/>
        </w:rPr>
      </w:pPr>
      <w:bookmarkStart w:id="38" w:name="_Toc11352133"/>
      <w:r w:rsidRPr="0048482F">
        <w:rPr>
          <w:color w:val="000000"/>
        </w:rPr>
        <w:t>5.2.4</w:t>
      </w:r>
      <w:r w:rsidRPr="0048482F">
        <w:rPr>
          <w:color w:val="000000"/>
        </w:rPr>
        <w:tab/>
        <w:t>CSI reporting using PUCCH</w:t>
      </w:r>
      <w:bookmarkEnd w:id="38"/>
    </w:p>
    <w:p w:rsidR="001E0539" w:rsidRPr="0048482F" w:rsidRDefault="001E0539" w:rsidP="001E0539">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w:t>
      </w:r>
      <w:proofErr w:type="gramStart"/>
      <w:r w:rsidRPr="0048482F">
        <w:rPr>
          <w:color w:val="000000"/>
          <w:lang w:val="en-AU"/>
        </w:rPr>
        <w:t>layer</w:t>
      </w:r>
      <w:proofErr w:type="gramEnd"/>
      <w:r w:rsidRPr="0048482F">
        <w:rPr>
          <w:color w:val="000000"/>
          <w:lang w:val="en-AU"/>
        </w:rPr>
        <w:t xml:space="preserve"> configured CSI </w:t>
      </w:r>
      <w:r w:rsidRPr="0048482F">
        <w:rPr>
          <w:color w:val="000000"/>
          <w:lang w:val="en-AU"/>
        </w:rPr>
        <w:lastRenderedPageBreak/>
        <w:t xml:space="preserve">Reporting Settings, where the associated CSI Resource Settings are higher layer configured. Periodic CSI reporting on PUCCH </w:t>
      </w:r>
      <w:r>
        <w:rPr>
          <w:color w:val="000000"/>
          <w:lang w:val="en-AU"/>
        </w:rPr>
        <w:t xml:space="preserve">formats 2, 3, </w:t>
      </w:r>
      <w:proofErr w:type="gramStart"/>
      <w:r>
        <w:rPr>
          <w:color w:val="000000"/>
          <w:lang w:val="en-AU"/>
        </w:rPr>
        <w:t>4</w:t>
      </w:r>
      <w:proofErr w:type="gramEnd"/>
      <w:r>
        <w:rPr>
          <w:color w:val="000000"/>
          <w:lang w:val="en-AU"/>
        </w:rPr>
        <w:t xml:space="preserve">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rsidR="001E0539" w:rsidRPr="0048482F" w:rsidRDefault="001E0539" w:rsidP="001E0539">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t>
      </w:r>
      <w:del w:id="39" w:author="CATT" w:date="2019-08-13T13:23:00Z">
        <w:r w:rsidRPr="00CB2825" w:rsidDel="00C5215D">
          <w:rPr>
            <w:color w:val="000000"/>
            <w:lang w:val="en-AU"/>
          </w:rPr>
          <w:delText xml:space="preserve">after </w:delText>
        </w:r>
      </w:del>
      <w:ins w:id="40" w:author="CATT" w:date="2019-08-13T13:23:00Z">
        <w:r w:rsidR="00C5215D">
          <w:rPr>
            <w:rFonts w:hint="eastAsia"/>
            <w:color w:val="000000"/>
            <w:lang w:val="en-AU" w:eastAsia="zh-CN"/>
          </w:rPr>
          <w:t>when</w:t>
        </w:r>
        <w:r w:rsidR="00C5215D" w:rsidRPr="00CB2825">
          <w:rPr>
            <w:color w:val="000000"/>
            <w:lang w:val="en-AU"/>
          </w:rPr>
          <w:t xml:space="preserve"> </w:t>
        </w:r>
      </w:ins>
      <w:r w:rsidRPr="00CB2825">
        <w:rPr>
          <w:color w:val="000000"/>
          <w:lang w:val="en-AU"/>
        </w:rPr>
        <w:t xml:space="preserve">the </w:t>
      </w:r>
      <w:ins w:id="41" w:author="CATT" w:date="2019-08-13T13:24:00Z">
        <w:r w:rsidR="00C5215D">
          <w:rPr>
            <w:rFonts w:hint="eastAsia"/>
            <w:color w:val="000000"/>
            <w:lang w:val="en-AU" w:eastAsia="zh-CN"/>
          </w:rPr>
          <w:t xml:space="preserve">transmission of </w:t>
        </w:r>
      </w:ins>
      <w:r w:rsidRPr="00CB2825">
        <w:rPr>
          <w:color w:val="000000"/>
          <w:lang w:val="en-AU"/>
        </w:rPr>
        <w:t>HARQ-ACK 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subclause 6.1.3.16 of</w:t>
      </w:r>
      <w:r w:rsidRPr="0048482F">
        <w:rPr>
          <w:color w:val="000000"/>
          <w:lang w:val="en-AU"/>
        </w:rPr>
        <w:t xml:space="preserve"> [10, TS 38.321]</w:t>
      </w:r>
      <w:r w:rsidRPr="00851E64">
        <w:rPr>
          <w:color w:val="000000"/>
          <w:lang w:val="en-AU"/>
        </w:rPr>
        <w:t xml:space="preserve"> </w:t>
      </w:r>
      <w:del w:id="42" w:author="CATT" w:date="2019-09-26T15:24:00Z">
        <w:r w:rsidDel="00B93789">
          <w:rPr>
            <w:color w:val="000000"/>
            <w:lang w:val="en-AU"/>
          </w:rPr>
          <w:delText xml:space="preserve">is </w:delText>
        </w:r>
      </w:del>
      <w:del w:id="43" w:author="CATT" w:date="2019-08-13T13:24:00Z">
        <w:r w:rsidDel="00C5215D">
          <w:rPr>
            <w:color w:val="000000"/>
            <w:lang w:val="en-AU"/>
          </w:rPr>
          <w:delText xml:space="preserve">transmitted </w:delText>
        </w:r>
      </w:del>
      <w:ins w:id="44" w:author="CATT" w:date="2019-09-26T15:24:00Z">
        <w:r w:rsidR="00B93789">
          <w:rPr>
            <w:rFonts w:hint="eastAsia"/>
            <w:color w:val="000000"/>
            <w:lang w:val="en-AU" w:eastAsia="zh-CN"/>
          </w:rPr>
          <w:t xml:space="preserve">ends </w:t>
        </w:r>
      </w:ins>
      <w:r>
        <w:rPr>
          <w:color w:val="000000"/>
          <w:lang w:val="en-AU"/>
        </w:rPr>
        <w:t xml:space="preserve">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rsidR="001E0539" w:rsidRPr="0048482F" w:rsidRDefault="001E0539" w:rsidP="001E0539">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w:t>
      </w:r>
      <w:proofErr w:type="gramStart"/>
      <w:r w:rsidRPr="0048482F">
        <w:rPr>
          <w:color w:val="000000"/>
          <w:lang w:val="en-AU"/>
        </w:rPr>
        <w:t>CQI</w:t>
      </w:r>
      <w:proofErr w:type="gramEnd"/>
      <w:r w:rsidRPr="0048482F">
        <w:rPr>
          <w:color w:val="000000"/>
          <w:lang w:val="en-AU"/>
        </w:rPr>
        <w:t xml:space="preserve"> for the first </w:t>
      </w:r>
      <w:proofErr w:type="spellStart"/>
      <w:r w:rsidRPr="0048482F">
        <w:rPr>
          <w:color w:val="000000"/>
          <w:lang w:val="en-AU"/>
        </w:rPr>
        <w:t>codeword</w:t>
      </w:r>
      <w:proofErr w:type="spellEnd"/>
      <w:r w:rsidRPr="0048482F">
        <w:rPr>
          <w:color w:val="000000"/>
          <w:lang w:val="en-AU"/>
        </w:rPr>
        <w:t xml:space="preserve">. The second part contains PMI and contains the CQI for the second </w:t>
      </w:r>
      <w:proofErr w:type="spellStart"/>
      <w:r w:rsidRPr="0048482F">
        <w:rPr>
          <w:color w:val="000000"/>
          <w:lang w:val="en-AU"/>
        </w:rPr>
        <w:t>codeword</w:t>
      </w:r>
      <w:proofErr w:type="spellEnd"/>
      <w:r w:rsidRPr="0048482F">
        <w:rPr>
          <w:color w:val="000000"/>
          <w:lang w:val="en-AU"/>
        </w:rPr>
        <w:t xml:space="preserve"> when RI &gt; 4.</w:t>
      </w:r>
      <w:r>
        <w:rPr>
          <w:color w:val="000000"/>
          <w:lang w:val="en-AU"/>
        </w:rPr>
        <w:t xml:space="preserve"> </w:t>
      </w:r>
    </w:p>
    <w:p w:rsidR="001E0539" w:rsidRDefault="001E0539" w:rsidP="001E0539">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rsidR="001E0539" w:rsidRDefault="001E0539" w:rsidP="001E0539">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rsidR="001E0539" w:rsidRPr="0048482F" w:rsidRDefault="001E0539" w:rsidP="001E0539">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w:t>
      </w:r>
      <w:proofErr w:type="gramStart"/>
      <w:r w:rsidRPr="002377E6">
        <w:rPr>
          <w:color w:val="000000"/>
        </w:rPr>
        <w:t>BWP,</w:t>
      </w:r>
      <w:proofErr w:type="gramEnd"/>
      <w:r w:rsidRPr="002377E6">
        <w:rPr>
          <w:color w:val="000000"/>
        </w:rPr>
        <w:t xml:space="preserve"> otherwise the CSI reporting is suspended.</w:t>
      </w:r>
    </w:p>
    <w:p w:rsidR="001E0539" w:rsidRPr="001772B2" w:rsidRDefault="001E0539" w:rsidP="001E0539">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r w:rsidRPr="001772B2">
        <w:t>Pri</w:t>
      </w:r>
      <w:r w:rsidRPr="001772B2">
        <w:rPr>
          <w:vertAlign w:val="subscript"/>
        </w:rPr>
        <w:t>i</w:t>
      </w:r>
      <w:proofErr w:type="gramStart"/>
      <w:r w:rsidRPr="001772B2">
        <w:rPr>
          <w:vertAlign w:val="subscript"/>
        </w:rPr>
        <w:t>,CSI</w:t>
      </w:r>
      <w:proofErr w:type="spellEnd"/>
      <w:proofErr w:type="gramEnd"/>
      <w:r w:rsidRPr="001772B2">
        <w:t>(</w:t>
      </w:r>
      <w:proofErr w:type="spellStart"/>
      <w:r w:rsidRPr="001772B2">
        <w:rPr>
          <w:i/>
        </w:rPr>
        <w:t>y,k,c,s</w:t>
      </w:r>
      <w:proofErr w:type="spellEnd"/>
      <w:r w:rsidRPr="001772B2">
        <w:t xml:space="preserve">) value as defined in </w:t>
      </w:r>
      <w:proofErr w:type="spellStart"/>
      <w:r w:rsidRPr="001772B2">
        <w:t>Subclause</w:t>
      </w:r>
      <w:proofErr w:type="spellEnd"/>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rsidR="001E0539" w:rsidRPr="00DF4ACD" w:rsidRDefault="001E0539" w:rsidP="001E0539">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rsidR="001E0539" w:rsidRDefault="001E0539" w:rsidP="00F265D3">
      <w:pPr>
        <w:rPr>
          <w:rFonts w:eastAsia="等线" w:cs="Arial"/>
          <w:color w:val="FF0000"/>
          <w:lang w:eastAsia="zh-CN"/>
        </w:rPr>
      </w:pPr>
    </w:p>
    <w:p w:rsidR="001E0539" w:rsidRDefault="001E0539" w:rsidP="001E0539">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1E0539" w:rsidRDefault="001E0539" w:rsidP="00F265D3">
      <w:pPr>
        <w:rPr>
          <w:rFonts w:eastAsia="等线" w:cs="Arial"/>
          <w:color w:val="FF0000"/>
          <w:lang w:eastAsia="zh-CN"/>
        </w:rPr>
      </w:pPr>
    </w:p>
    <w:p w:rsidR="0040507E" w:rsidRPr="0048482F" w:rsidRDefault="0040507E" w:rsidP="0040507E">
      <w:pPr>
        <w:pStyle w:val="30"/>
        <w:rPr>
          <w:color w:val="000000"/>
        </w:rPr>
      </w:pPr>
      <w:bookmarkStart w:id="45" w:name="_Toc11352157"/>
      <w:r w:rsidRPr="0048482F">
        <w:rPr>
          <w:color w:val="000000"/>
        </w:rPr>
        <w:t>6.2.1</w:t>
      </w:r>
      <w:r w:rsidRPr="0048482F">
        <w:rPr>
          <w:color w:val="000000"/>
        </w:rPr>
        <w:tab/>
        <w:t>UE sounding procedure</w:t>
      </w:r>
      <w:bookmarkEnd w:id="45"/>
    </w:p>
    <w:p w:rsidR="0040507E" w:rsidRPr="0048482F" w:rsidRDefault="0040507E" w:rsidP="0040507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v:shape id="_x0000_i1031" type="#_x0000_t75" style="width:26.1pt;height:11.65pt" o:ole="">
            <v:imagedata r:id="rId23" o:title=""/>
          </v:shape>
          <o:OLEObject Type="Embed" ProgID="Equation.3" ShapeID="_x0000_i1031" DrawAspect="Content" ObjectID="_1631367470" r:id="rId24"/>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rsidR="0040507E" w:rsidRPr="0048482F" w:rsidRDefault="0040507E" w:rsidP="0040507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rsidR="0040507E" w:rsidRPr="0048482F" w:rsidRDefault="0040507E" w:rsidP="0040507E">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rsidR="0040507E" w:rsidRPr="0048482F" w:rsidRDefault="0040507E" w:rsidP="0040507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Pr>
          <w:rFonts w:eastAsia="MS Mincho"/>
          <w:i/>
          <w:iCs/>
          <w:color w:val="000000"/>
          <w:lang w:val="en-US" w:eastAsia="ja-JP"/>
        </w:rPr>
        <w:t>srs-ResourceId</w:t>
      </w:r>
      <w:proofErr w:type="spellEnd"/>
      <w:proofErr w:type="gram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rsidR="0040507E" w:rsidRPr="0048482F" w:rsidRDefault="0040507E" w:rsidP="0040507E">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46" w:name="_Hlk512512251"/>
      <w:proofErr w:type="spellStart"/>
      <w:r w:rsidRPr="007D4A7A">
        <w:rPr>
          <w:i/>
        </w:rPr>
        <w:t>nrofSRS</w:t>
      </w:r>
      <w:proofErr w:type="spellEnd"/>
      <w:r w:rsidRPr="007D4A7A">
        <w:rPr>
          <w:i/>
        </w:rPr>
        <w:t>-Ports</w:t>
      </w:r>
      <w:bookmarkEnd w:id="46"/>
      <w:r w:rsidRPr="007D4A7A">
        <w:t xml:space="preserve"> </w:t>
      </w:r>
      <w:r>
        <w:t>and described</w:t>
      </w:r>
      <w:r w:rsidRPr="0048482F">
        <w:rPr>
          <w:color w:val="000000"/>
        </w:rPr>
        <w:t xml:space="preserve"> in </w:t>
      </w:r>
      <w:proofErr w:type="spellStart"/>
      <w:r w:rsidRPr="0048482F">
        <w:rPr>
          <w:color w:val="000000"/>
        </w:rPr>
        <w:t>Subclause</w:t>
      </w:r>
      <w:proofErr w:type="spellEnd"/>
      <w:r w:rsidRPr="0048482F">
        <w:rPr>
          <w:color w:val="000000"/>
        </w:rPr>
        <w:t xml:space="preserve"> 6.4.1.4 of [4, TS 38.211].</w:t>
      </w:r>
    </w:p>
    <w:p w:rsidR="0040507E" w:rsidRPr="0048482F" w:rsidRDefault="0040507E" w:rsidP="0040507E">
      <w:pPr>
        <w:pStyle w:val="B1"/>
        <w:rPr>
          <w:color w:val="000000"/>
        </w:rPr>
      </w:pPr>
      <w:r w:rsidRPr="0048482F">
        <w:rPr>
          <w:i/>
          <w:color w:val="000000"/>
          <w:sz w:val="19"/>
          <w:szCs w:val="19"/>
        </w:rPr>
        <w:lastRenderedPageBreak/>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w:t>
      </w:r>
      <w:proofErr w:type="gramStart"/>
      <w:r w:rsidRPr="0048482F">
        <w:rPr>
          <w:color w:val="000000"/>
        </w:rPr>
        <w:t>be periodic, semi-persistent, aperiodic SRS transmission</w:t>
      </w:r>
      <w:proofErr w:type="gramEnd"/>
      <w:r w:rsidRPr="0048482F">
        <w:rPr>
          <w:color w:val="000000"/>
        </w:rPr>
        <w:t xml:space="preserve"> as defined in </w:t>
      </w:r>
      <w:proofErr w:type="spellStart"/>
      <w:r w:rsidRPr="0048482F">
        <w:rPr>
          <w:color w:val="000000"/>
        </w:rPr>
        <w:t>Subclause</w:t>
      </w:r>
      <w:proofErr w:type="spellEnd"/>
      <w:r w:rsidRPr="0048482F">
        <w:rPr>
          <w:color w:val="000000"/>
        </w:rPr>
        <w:t xml:space="preserve"> 6.4.1.4 of [4, TS 38.211].</w:t>
      </w:r>
    </w:p>
    <w:p w:rsidR="0040507E" w:rsidRPr="00753552" w:rsidRDefault="0040507E" w:rsidP="0040507E">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rsidR="0040507E" w:rsidRPr="0048482F" w:rsidRDefault="0040507E" w:rsidP="0040507E">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w:t>
      </w:r>
      <w:proofErr w:type="spellStart"/>
      <w:r w:rsidRPr="0048482F">
        <w:t>Subclause</w:t>
      </w:r>
      <w:proofErr w:type="spellEnd"/>
      <w:r w:rsidRPr="0048482F">
        <w:t xml:space="preserve"> 6.4.1.4 of [4, TS 38.211].</w:t>
      </w:r>
    </w:p>
    <w:p w:rsidR="0040507E" w:rsidRPr="0048482F" w:rsidRDefault="0040507E" w:rsidP="0040507E">
      <w:pPr>
        <w:pStyle w:val="B1"/>
        <w:rPr>
          <w:color w:val="000000"/>
        </w:rPr>
      </w:pPr>
      <w:r w:rsidRPr="0048482F">
        <w:rPr>
          <w:color w:val="000000"/>
        </w:rPr>
        <w:t>-</w:t>
      </w:r>
      <w:r w:rsidRPr="0048482F">
        <w:rPr>
          <w:color w:val="000000"/>
        </w:rPr>
        <w:tab/>
      </w:r>
      <w:bookmarkStart w:id="47"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v:shape id="_x0000_i1032" type="#_x0000_t75" style="width:23.3pt;height:15.9pt" o:ole="">
            <v:imagedata r:id="rId25" o:title=""/>
          </v:shape>
          <o:OLEObject Type="Embed" ProgID="Equation.3" ShapeID="_x0000_i1032" DrawAspect="Content" ObjectID="_1631367471" r:id="rId26"/>
        </w:object>
      </w:r>
      <w:proofErr w:type="gramStart"/>
      <w:r w:rsidRPr="0048482F">
        <w:rPr>
          <w:color w:val="000000"/>
        </w:rPr>
        <w:t>and</w:t>
      </w:r>
      <w:bookmarkEnd w:id="47"/>
      <w:r w:rsidRPr="0048482F">
        <w:rPr>
          <w:color w:val="000000"/>
        </w:rPr>
        <w:t xml:space="preserve"> </w:t>
      </w:r>
      <w:proofErr w:type="gramEnd"/>
      <w:r w:rsidRPr="0048482F">
        <w:rPr>
          <w:color w:val="000000"/>
          <w:position w:val="-10"/>
        </w:rPr>
        <w:object w:dxaOrig="460" w:dyaOrig="300">
          <v:shape id="_x0000_i1033" type="#_x0000_t75" style="width:23.3pt;height:15.9pt" o:ole="">
            <v:imagedata r:id="rId27" o:title=""/>
          </v:shape>
          <o:OLEObject Type="Embed" ProgID="Equation.3" ShapeID="_x0000_i1033" DrawAspect="Content" ObjectID="_1631367472" r:id="rId28"/>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 xml:space="preserve">in </w:t>
      </w:r>
      <w:proofErr w:type="spellStart"/>
      <w:r w:rsidRPr="0048482F">
        <w:rPr>
          <w:color w:val="000000"/>
        </w:rPr>
        <w:t>Subclause</w:t>
      </w:r>
      <w:proofErr w:type="spellEnd"/>
      <w:r w:rsidRPr="0048482F">
        <w:rPr>
          <w:color w:val="000000"/>
        </w:rPr>
        <w:t xml:space="preserve"> 6.4.1.4 of [4, TS 38.211].</w:t>
      </w:r>
    </w:p>
    <w:p w:rsidR="0040507E" w:rsidRPr="0048482F" w:rsidRDefault="0040507E" w:rsidP="0040507E">
      <w:pPr>
        <w:pStyle w:val="B1"/>
        <w:rPr>
          <w:color w:val="000000"/>
        </w:rPr>
      </w:pPr>
      <w:r w:rsidRPr="0048482F">
        <w:rPr>
          <w:color w:val="000000"/>
        </w:rPr>
        <w:t>-</w:t>
      </w:r>
      <w:r w:rsidRPr="0048482F">
        <w:rPr>
          <w:color w:val="000000"/>
        </w:rPr>
        <w:tab/>
        <w:t>Frequency hopping bandwidth</w:t>
      </w:r>
      <w:proofErr w:type="gramStart"/>
      <w:r w:rsidRPr="0048482F">
        <w:rPr>
          <w:color w:val="000000"/>
        </w:rPr>
        <w:t xml:space="preserve">, </w:t>
      </w:r>
      <w:proofErr w:type="gramEnd"/>
      <w:r w:rsidRPr="0048482F">
        <w:rPr>
          <w:color w:val="000000"/>
          <w:position w:val="-14"/>
        </w:rPr>
        <w:object w:dxaOrig="380" w:dyaOrig="340">
          <v:shape id="_x0000_i1034" type="#_x0000_t75" style="width:19.4pt;height:17.65pt" o:ole="">
            <v:imagedata r:id="rId29" o:title=""/>
          </v:shape>
          <o:OLEObject Type="Embed" ProgID="Equation.3" ShapeID="_x0000_i1034" DrawAspect="Content" ObjectID="_1631367473" r:id="rId30"/>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w:t>
      </w:r>
      <w:proofErr w:type="spellStart"/>
      <w:r w:rsidRPr="0048482F">
        <w:rPr>
          <w:color w:val="000000"/>
        </w:rPr>
        <w:t>Subclause</w:t>
      </w:r>
      <w:proofErr w:type="spellEnd"/>
      <w:r w:rsidRPr="0048482F">
        <w:rPr>
          <w:color w:val="000000"/>
        </w:rPr>
        <w:t xml:space="preserve"> 6.4.1.4 of [4, TS 38.211].</w:t>
      </w:r>
    </w:p>
    <w:p w:rsidR="0040507E" w:rsidRPr="0048482F" w:rsidRDefault="0040507E" w:rsidP="0040507E">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proofErr w:type="spellStart"/>
      <w:r w:rsidRPr="0048482F">
        <w:rPr>
          <w:color w:val="000000"/>
        </w:rPr>
        <w:t>Subclause</w:t>
      </w:r>
      <w:proofErr w:type="spellEnd"/>
      <w:r w:rsidRPr="0048482F">
        <w:rPr>
          <w:color w:val="000000"/>
        </w:rPr>
        <w:t xml:space="preserve"> 6.4.1.4 of [4, TS 38.211].</w:t>
      </w:r>
    </w:p>
    <w:p w:rsidR="0040507E" w:rsidRPr="0048482F" w:rsidRDefault="0040507E" w:rsidP="0040507E">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w:t>
      </w:r>
      <w:proofErr w:type="spellStart"/>
      <w:r w:rsidRPr="0048482F">
        <w:rPr>
          <w:color w:val="000000"/>
        </w:rPr>
        <w:t>Subclause</w:t>
      </w:r>
      <w:proofErr w:type="spellEnd"/>
      <w:r w:rsidRPr="0048482F">
        <w:rPr>
          <w:color w:val="000000"/>
        </w:rPr>
        <w:t xml:space="preserve"> 6.4.1.4 of [4, TS 38.211]</w:t>
      </w:r>
      <w:r>
        <w:rPr>
          <w:color w:val="000000"/>
        </w:rPr>
        <w:t>.</w:t>
      </w:r>
    </w:p>
    <w:p w:rsidR="0040507E" w:rsidRDefault="0040507E" w:rsidP="0040507E">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proofErr w:type="spellStart"/>
      <w:r w:rsidRPr="0048482F">
        <w:rPr>
          <w:color w:val="000000"/>
        </w:rPr>
        <w:t>Subclause</w:t>
      </w:r>
      <w:proofErr w:type="spellEnd"/>
      <w:r w:rsidRPr="0048482F">
        <w:rPr>
          <w:color w:val="000000"/>
        </w:rPr>
        <w:t xml:space="preserve"> 6.4.1.4 of [4</w:t>
      </w:r>
      <w:r w:rsidRPr="00F340E5">
        <w:rPr>
          <w:color w:val="000000"/>
        </w:rPr>
        <w:t>, TS 38.211</w:t>
      </w:r>
      <w:r w:rsidRPr="0048482F">
        <w:rPr>
          <w:color w:val="000000"/>
        </w:rPr>
        <w:t>].</w:t>
      </w:r>
    </w:p>
    <w:p w:rsidR="0040507E" w:rsidRPr="0048482F" w:rsidRDefault="0040507E" w:rsidP="0040507E">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w:t>
      </w:r>
      <w:proofErr w:type="spellStart"/>
      <w:r w:rsidRPr="009D0834">
        <w:rPr>
          <w:color w:val="000000"/>
        </w:rPr>
        <w:t>Subclause</w:t>
      </w:r>
      <w:proofErr w:type="spellEnd"/>
      <w:r w:rsidRPr="009D0834">
        <w:rPr>
          <w:color w:val="000000"/>
        </w:rPr>
        <w:t xml:space="preserve"> 6.4.1.4 of [4, TS 38.211].</w:t>
      </w:r>
    </w:p>
    <w:p w:rsidR="0040507E" w:rsidRPr="0048482F" w:rsidRDefault="0040507E" w:rsidP="0040507E">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w:t>
      </w:r>
      <w:proofErr w:type="spellStart"/>
      <w:r w:rsidRPr="0048482F">
        <w:rPr>
          <w:color w:val="000000"/>
        </w:rPr>
        <w:t>Subclause</w:t>
      </w:r>
      <w:proofErr w:type="spellEnd"/>
      <w:r w:rsidRPr="0048482F">
        <w:rPr>
          <w:color w:val="000000"/>
        </w:rPr>
        <w:t xml:space="preserve"> 6.4.1.4 of [4].</w:t>
      </w:r>
    </w:p>
    <w:p w:rsidR="0040507E" w:rsidRPr="004F4EFD" w:rsidRDefault="0040507E" w:rsidP="0040507E">
      <w:pPr>
        <w:pStyle w:val="B1"/>
        <w:rPr>
          <w:color w:val="000000"/>
        </w:rPr>
      </w:pPr>
      <w:bookmarkStart w:id="48"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rsidR="0040507E" w:rsidRPr="0048482F" w:rsidRDefault="0040507E" w:rsidP="0040507E">
      <w:bookmarkStart w:id="49" w:name="_Hlk495170565"/>
      <w:bookmarkStart w:id="50" w:name="_Hlk498637686"/>
      <w:bookmarkEnd w:id="48"/>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v:shape id="_x0000_i1035" type="#_x0000_t75" style="width:57.9pt;height:14.1pt" o:ole="">
            <v:imagedata r:id="rId31" o:title=""/>
          </v:shape>
          <o:OLEObject Type="Embed" ProgID="Equation.DSMT4" ShapeID="_x0000_i1035" DrawAspect="Content" ObjectID="_1631367474" r:id="rId32"/>
        </w:object>
      </w:r>
      <w:r>
        <w:t xml:space="preserve"> adjacent symbols </w:t>
      </w:r>
      <w:r w:rsidRPr="0048482F">
        <w:t>within the last 6 symbols of the slot</w:t>
      </w:r>
      <w:r>
        <w:t>, where all antenna ports of the SRS resources are mapped to each symbol of the resource</w:t>
      </w:r>
      <w:r w:rsidRPr="0048482F">
        <w:t xml:space="preserve">. </w:t>
      </w:r>
    </w:p>
    <w:p w:rsidR="0040507E" w:rsidRPr="0048482F" w:rsidRDefault="0040507E" w:rsidP="0040507E">
      <w:r w:rsidRPr="0048482F">
        <w:t xml:space="preserve">When PUSCH and SRS are transmitted in the same slot, the UE </w:t>
      </w:r>
      <w:r>
        <w:t>may only</w:t>
      </w:r>
      <w:r w:rsidRPr="0048482F">
        <w:t xml:space="preserve"> be configured to transmit SRS after the transmission of the PUSCH and the corresponding DM-RS.</w:t>
      </w:r>
    </w:p>
    <w:p w:rsidR="0040507E" w:rsidRPr="0048482F" w:rsidRDefault="0040507E" w:rsidP="0040507E">
      <w:pPr>
        <w:rPr>
          <w:rFonts w:eastAsia="MS Mincho"/>
          <w:iCs/>
          <w:color w:val="000000"/>
          <w:lang w:val="en-US" w:eastAsia="ja-JP"/>
        </w:rPr>
      </w:pPr>
      <w:bookmarkStart w:id="51" w:name="_Hlk497223612"/>
      <w:bookmarkEnd w:id="49"/>
      <w:bookmarkEnd w:id="50"/>
      <w:r w:rsidRPr="0048482F">
        <w:rPr>
          <w:rFonts w:eastAsia="MS Mincho"/>
          <w:iCs/>
          <w:color w:val="000000"/>
          <w:lang w:val="en-US" w:eastAsia="ja-JP"/>
        </w:rPr>
        <w:t xml:space="preserve">For a UE configured with one or more SRS resource configuration(s), and when the higher layer parameter </w:t>
      </w:r>
      <w:bookmarkStart w:id="52" w:name="_Hlk512515572"/>
      <w:proofErr w:type="spellStart"/>
      <w:r w:rsidRPr="00B91DBE">
        <w:rPr>
          <w:i/>
        </w:rPr>
        <w:t>resourceType</w:t>
      </w:r>
      <w:bookmarkEnd w:id="52"/>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rsidR="0040507E" w:rsidRPr="0048482F" w:rsidRDefault="0040507E" w:rsidP="0040507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3" w:name="_Hlk512513074"/>
      <w:proofErr w:type="spellStart"/>
      <w:r w:rsidRPr="00B91DBE">
        <w:rPr>
          <w:i/>
        </w:rPr>
        <w:t>spatialRelationInfo</w:t>
      </w:r>
      <w:bookmarkEnd w:id="53"/>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rsidR="0040507E" w:rsidRPr="0048482F" w:rsidRDefault="0040507E" w:rsidP="0040507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lastRenderedPageBreak/>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as described in </w:t>
      </w:r>
      <w:proofErr w:type="spellStart"/>
      <w:r>
        <w:rPr>
          <w:rFonts w:eastAsia="MS Mincho"/>
          <w:color w:val="000000"/>
          <w:lang w:val="en-US" w:eastAsia="ja-JP"/>
        </w:rPr>
        <w:t>subclause</w:t>
      </w:r>
      <w:proofErr w:type="spellEnd"/>
      <w:r>
        <w:rPr>
          <w:rFonts w:eastAsia="MS Mincho"/>
          <w:color w:val="000000"/>
          <w:lang w:val="en-US" w:eastAsia="ja-JP"/>
        </w:rPr>
        <w:t xml:space="preserv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ins w:id="54" w:author="CATT" w:date="2019-08-13T13:25:00Z">
        <w:r w:rsidR="00C5215D">
          <w:rPr>
            <w:rFonts w:hint="eastAsia"/>
            <w:color w:val="000000"/>
            <w:lang w:val="en-US" w:eastAsia="zh-CN"/>
          </w:rPr>
          <w:t xml:space="preserve">transmission of </w:t>
        </w:r>
      </w:ins>
      <w:r w:rsidRPr="00CC4205">
        <w:rPr>
          <w:rFonts w:eastAsia="MS Mincho"/>
          <w:color w:val="000000"/>
          <w:lang w:val="en-US" w:eastAsia="ja-JP"/>
        </w:rPr>
        <w:t xml:space="preserve">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w:t>
      </w:r>
      <w:del w:id="55" w:author="CATT" w:date="2019-09-26T15:25:00Z">
        <w:r w:rsidRPr="00CC4205" w:rsidDel="00B93789">
          <w:rPr>
            <w:rFonts w:eastAsia="MS Mincho"/>
            <w:color w:val="000000"/>
            <w:lang w:val="en-US" w:eastAsia="ja-JP"/>
          </w:rPr>
          <w:delText xml:space="preserve">is </w:delText>
        </w:r>
      </w:del>
      <w:del w:id="56" w:author="CATT" w:date="2019-08-13T13:25:00Z">
        <w:r w:rsidRPr="00CC4205" w:rsidDel="00C5215D">
          <w:rPr>
            <w:rFonts w:eastAsia="MS Mincho"/>
            <w:color w:val="000000"/>
            <w:lang w:val="en-US" w:eastAsia="ja-JP"/>
          </w:rPr>
          <w:delText>transmitted</w:delText>
        </w:r>
        <w:r w:rsidRPr="0048482F" w:rsidDel="00C5215D">
          <w:rPr>
            <w:rFonts w:eastAsia="MS Mincho"/>
            <w:color w:val="000000"/>
            <w:lang w:val="en-US" w:eastAsia="ja-JP"/>
          </w:rPr>
          <w:delText xml:space="preserve"> </w:delText>
        </w:r>
      </w:del>
      <w:ins w:id="57" w:author="CATT" w:date="2019-09-26T15:25:00Z">
        <w:r w:rsidR="00B93789">
          <w:rPr>
            <w:rFonts w:hint="eastAsia"/>
            <w:color w:val="000000"/>
            <w:lang w:val="en-US" w:eastAsia="zh-CN"/>
          </w:rPr>
          <w:t xml:space="preserve">ends </w:t>
        </w:r>
      </w:ins>
      <w:r w:rsidRPr="0048482F">
        <w:rPr>
          <w:rFonts w:eastAsia="MS Mincho"/>
          <w:color w:val="000000"/>
          <w:lang w:val="en-US" w:eastAsia="ja-JP"/>
        </w:rPr>
        <w:t>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rsidR="0040507E" w:rsidRPr="00044A78" w:rsidRDefault="0040507E" w:rsidP="0040507E">
      <w:pPr>
        <w:pStyle w:val="B1"/>
        <w:rPr>
          <w:rFonts w:eastAsia="MS Mincho"/>
          <w:color w:val="000000"/>
          <w:lang w:val="en-US" w:eastAsia="ja-JP"/>
        </w:rPr>
      </w:pPr>
      <w:bookmarkStart w:id="58"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58"/>
    <w:p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ins w:id="59" w:author="CATT" w:date="2019-08-13T13:26:00Z">
        <w:r w:rsidR="00C5215D">
          <w:rPr>
            <w:rFonts w:hint="eastAsia"/>
            <w:color w:val="000000"/>
            <w:lang w:val="en-US" w:eastAsia="zh-CN"/>
          </w:rPr>
          <w:t xml:space="preserve">transmission of </w:t>
        </w:r>
      </w:ins>
      <w:r w:rsidRPr="00CC4205">
        <w:rPr>
          <w:rFonts w:eastAsia="MS Mincho"/>
          <w:color w:val="000000"/>
          <w:lang w:val="en-US" w:eastAsia="ja-JP"/>
        </w:rPr>
        <w:t xml:space="preserve">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w:t>
      </w:r>
      <w:del w:id="60" w:author="CATT" w:date="2019-09-26T15:25:00Z">
        <w:r w:rsidRPr="00CC4205" w:rsidDel="00111D06">
          <w:rPr>
            <w:rFonts w:eastAsia="MS Mincho"/>
            <w:color w:val="000000"/>
            <w:lang w:val="en-US" w:eastAsia="ja-JP"/>
          </w:rPr>
          <w:delText xml:space="preserve">is </w:delText>
        </w:r>
      </w:del>
      <w:del w:id="61" w:author="CATT" w:date="2019-08-13T13:26:00Z">
        <w:r w:rsidRPr="00CC4205" w:rsidDel="00C5215D">
          <w:rPr>
            <w:rFonts w:eastAsia="MS Mincho"/>
            <w:color w:val="000000"/>
            <w:lang w:val="en-US" w:eastAsia="ja-JP"/>
          </w:rPr>
          <w:delText>transmitted</w:delText>
        </w:r>
        <w:r w:rsidRPr="0048482F" w:rsidDel="00C5215D">
          <w:rPr>
            <w:rFonts w:eastAsia="MS Mincho"/>
            <w:color w:val="000000"/>
            <w:lang w:val="en-US" w:eastAsia="ja-JP"/>
          </w:rPr>
          <w:delText xml:space="preserve"> </w:delText>
        </w:r>
      </w:del>
      <w:ins w:id="62" w:author="CATT" w:date="2019-09-26T15:25:00Z">
        <w:r w:rsidR="00111D06">
          <w:rPr>
            <w:rFonts w:hint="eastAsia"/>
            <w:color w:val="000000"/>
            <w:lang w:val="en-US" w:eastAsia="zh-CN"/>
          </w:rPr>
          <w:t xml:space="preserve">ends </w:t>
        </w:r>
      </w:ins>
      <w:r w:rsidRPr="0048482F">
        <w:rPr>
          <w:rFonts w:eastAsia="MS Mincho"/>
          <w:color w:val="000000"/>
          <w:lang w:val="en-US" w:eastAsia="ja-JP"/>
        </w:rPr>
        <w:t>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rsidR="0040507E" w:rsidRDefault="0040507E" w:rsidP="0040507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rsidR="0040507E" w:rsidRPr="0048482F" w:rsidRDefault="0040507E" w:rsidP="0040507E">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rsidR="0040507E" w:rsidRPr="0048482F" w:rsidRDefault="0040507E" w:rsidP="0040507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rsidR="0040507E" w:rsidRPr="0048482F" w:rsidRDefault="0040507E" w:rsidP="0040507E">
      <w:pPr>
        <w:pStyle w:val="B1"/>
        <w:rPr>
          <w:rFonts w:eastAsia="MS Mincho"/>
          <w:lang w:val="en-US" w:eastAsia="ja-JP"/>
        </w:rPr>
      </w:pPr>
      <w:r>
        <w:rPr>
          <w:lang w:val="en-US"/>
        </w:rPr>
        <w:t>-</w:t>
      </w:r>
      <w:r>
        <w:rPr>
          <w:lang w:val="en-US"/>
        </w:rPr>
        <w:tab/>
      </w:r>
      <w:proofErr w:type="gramStart"/>
      <w:r w:rsidRPr="0048482F">
        <w:rPr>
          <w:lang w:val="en-US"/>
        </w:rPr>
        <w:t>the</w:t>
      </w:r>
      <w:proofErr w:type="gramEnd"/>
      <w:r w:rsidRPr="0048482F">
        <w:rPr>
          <w:lang w:val="en-US"/>
        </w:rPr>
        <w:t xml:space="preserve"> UE receives a configuration of SRS resource sets,</w:t>
      </w:r>
    </w:p>
    <w:p w:rsidR="0040507E" w:rsidRDefault="0040507E" w:rsidP="0040507E">
      <w:pPr>
        <w:pStyle w:val="B1"/>
        <w:rPr>
          <w:lang w:val="en-US"/>
        </w:rPr>
      </w:pPr>
      <w:r>
        <w:rPr>
          <w:lang w:val="en-US"/>
        </w:rPr>
        <w:t>-</w:t>
      </w:r>
      <w:r>
        <w:rPr>
          <w:lang w:val="en-US"/>
        </w:rPr>
        <w:tab/>
      </w:r>
      <w:proofErr w:type="gramStart"/>
      <w:r w:rsidRPr="0048482F">
        <w:rPr>
          <w:lang w:val="en-US"/>
        </w:rPr>
        <w:t>the</w:t>
      </w:r>
      <w:proofErr w:type="gramEnd"/>
      <w:r w:rsidRPr="0048482F">
        <w:rPr>
          <w:lang w:val="en-US"/>
        </w:rPr>
        <w:t xml:space="preserve"> UE receives a downlink DCI</w:t>
      </w:r>
      <w:r>
        <w:rPr>
          <w:lang w:val="en-US"/>
        </w:rPr>
        <w:t>, a group common DCI,</w:t>
      </w:r>
      <w:r w:rsidRPr="0048482F">
        <w:rPr>
          <w:lang w:val="en-US"/>
        </w:rPr>
        <w:t xml:space="preserve"> or an uplink DCI based command where a </w:t>
      </w:r>
      <w:proofErr w:type="spellStart"/>
      <w:r w:rsidRPr="0048482F">
        <w:rPr>
          <w:lang w:val="en-US"/>
        </w:rPr>
        <w:t>codepoint</w:t>
      </w:r>
      <w:proofErr w:type="spellEnd"/>
      <w:r w:rsidRPr="0048482F">
        <w:rPr>
          <w:lang w:val="en-US"/>
        </w:rPr>
        <w:t xml:space="preserve"> of the DCI may </w:t>
      </w:r>
      <w:r>
        <w:rPr>
          <w:lang w:val="en-US"/>
        </w:rPr>
        <w:t>trigger</w:t>
      </w:r>
      <w:r w:rsidRPr="0048482F">
        <w:rPr>
          <w:lang w:val="en-US"/>
        </w:rPr>
        <w:t xml:space="preserve"> one or more SRS resource set(s).</w:t>
      </w:r>
      <w:r>
        <w:rPr>
          <w:lang w:val="en-US"/>
        </w:rPr>
        <w:t xml:space="preserve"> </w:t>
      </w:r>
      <w:bookmarkStart w:id="63"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w:t>
      </w:r>
      <w:proofErr w:type="gramStart"/>
      <w:r w:rsidRPr="0084375D">
        <w:rPr>
          <w:lang w:val="en-US"/>
        </w:rPr>
        <w:t>symbol</w:t>
      </w:r>
      <w:proofErr w:type="gramEnd"/>
      <w:r w:rsidRPr="0084375D">
        <w:rPr>
          <w:lang w:val="en-US"/>
        </w:rPr>
        <w:t xml:space="preserve">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63"/>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rsidR="0040507E" w:rsidRPr="005E0730" w:rsidRDefault="0040507E" w:rsidP="0040507E">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sidRPr="00440358">
        <w:rPr>
          <w:rFonts w:eastAsia="DengXian"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0B7851">
        <w:rPr>
          <w:rFonts w:eastAsia="宋体"/>
          <w:position w:val="-28"/>
        </w:rPr>
        <w:object w:dxaOrig="1300" w:dyaOrig="660">
          <v:shape id="_x0000_i1036" type="#_x0000_t75" style="width:63.55pt;height:36.35pt" o:ole="">
            <v:imagedata r:id="rId33" o:title=""/>
          </v:shape>
          <o:OLEObject Type="Embed" ProgID="Equation.DSMT4" ShapeID="_x0000_i1036" DrawAspect="Content" ObjectID="_1631367475" r:id="rId34"/>
        </w:object>
      </w:r>
      <w:r w:rsidRPr="00440358">
        <w:rPr>
          <w:rFonts w:eastAsia="宋体"/>
        </w:rPr>
        <w:t xml:space="preserve">where </w:t>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lang w:val="en-US"/>
        </w:rPr>
        <w:t>O</w:t>
      </w:r>
      <w:proofErr w:type="spellStart"/>
      <w:r w:rsidRPr="00440358">
        <w:rPr>
          <w:rFonts w:eastAsia="宋体"/>
          <w:i/>
        </w:rPr>
        <w:t>ffset</w:t>
      </w:r>
      <w:proofErr w:type="spellEnd"/>
      <w:r w:rsidRPr="00440358">
        <w:rPr>
          <w:rFonts w:eastAsia="宋体"/>
          <w:i/>
        </w:rPr>
        <w:t xml:space="preserve">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sidRPr="00440358">
        <w:rPr>
          <w:rFonts w:eastAsia="宋体"/>
          <w:lang w:val="en-AU"/>
        </w:rPr>
        <w:t>.</w:t>
      </w:r>
      <w:r w:rsidRPr="00440358">
        <w:rPr>
          <w:rFonts w:eastAsia="宋体" w:hint="eastAsia"/>
          <w:lang w:val="en-AU" w:eastAsia="zh-CN"/>
        </w:rPr>
        <w:t xml:space="preserve"> </w:t>
      </w:r>
    </w:p>
    <w:p w:rsidR="0040507E" w:rsidRPr="0048482F" w:rsidRDefault="0040507E" w:rsidP="0040507E">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w:t>
      </w:r>
      <w:r w:rsidRPr="0048482F">
        <w:rPr>
          <w:lang w:val="en-US"/>
        </w:rPr>
        <w:lastRenderedPageBreak/>
        <w:t xml:space="preserve">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51"/>
    <w:p w:rsidR="0040507E" w:rsidRPr="003473D2" w:rsidRDefault="0040507E" w:rsidP="0040507E">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rsidR="0040507E" w:rsidRPr="0048482F" w:rsidRDefault="0040507E" w:rsidP="0040507E">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proofErr w:type="spellStart"/>
      <w:r>
        <w:t>Subclause</w:t>
      </w:r>
      <w:proofErr w:type="spellEnd"/>
      <w:r>
        <w:t xml:space="preserv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rsidR="0040507E" w:rsidRPr="0048482F" w:rsidRDefault="0040507E" w:rsidP="0040507E">
      <w:bookmarkStart w:id="64" w:name="_Hlk498636457"/>
      <w:bookmarkStart w:id="65" w:name="_Hlk498636712"/>
      <w:bookmarkStart w:id="66" w:name="_Hlk498515857"/>
      <w:r>
        <w:t>For PUCCH and SRS on the same carrier, a</w:t>
      </w:r>
      <w:r w:rsidRPr="0048482F">
        <w:t xml:space="preserve"> UE shall not transmit SRS when semi-persistent and periodic SRS are configured in the same symbol(s) with PUCCH </w:t>
      </w:r>
      <w:bookmarkEnd w:id="64"/>
      <w:r w:rsidRPr="0048482F">
        <w:t>carrying only CSI report</w:t>
      </w:r>
      <w:r>
        <w:t>(</w:t>
      </w:r>
      <w:r w:rsidRPr="0048482F">
        <w:t>s</w:t>
      </w:r>
      <w:r>
        <w:t>)</w:t>
      </w:r>
      <w:r w:rsidRPr="0048482F">
        <w:t xml:space="preserve">, </w:t>
      </w:r>
      <w:r>
        <w:t>or only L1-RSRP report(s)</w:t>
      </w:r>
      <w:bookmarkEnd w:id="65"/>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67"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rsidR="0040507E" w:rsidRDefault="0040507E" w:rsidP="0040507E">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rsidR="0040507E" w:rsidRDefault="0040507E" w:rsidP="0040507E">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rsidR="0040507E" w:rsidRPr="0048482F" w:rsidRDefault="0040507E" w:rsidP="0040507E">
      <w:pPr>
        <w:widowControl w:val="0"/>
      </w:pPr>
      <w:bookmarkStart w:id="68"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8"/>
    <w:p w:rsidR="0040507E" w:rsidRPr="0048482F" w:rsidRDefault="0040507E" w:rsidP="0040507E">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xml:space="preserve">', and a guard period of Y symbols is configured according to </w:t>
      </w:r>
      <w:proofErr w:type="spellStart"/>
      <w:r>
        <w:rPr>
          <w:color w:val="000000"/>
        </w:rPr>
        <w:t>Subclause</w:t>
      </w:r>
      <w:proofErr w:type="spellEnd"/>
      <w:r>
        <w:rPr>
          <w:color w:val="000000"/>
        </w:rPr>
        <w:t xml:space="preserve"> 6.2.1.2, the UE shall use the same priority rules as defined above during the guard period as if SRS was configured.</w:t>
      </w:r>
    </w:p>
    <w:bookmarkEnd w:id="66"/>
    <w:bookmarkEnd w:id="67"/>
    <w:p w:rsidR="001E0539" w:rsidRPr="0040507E" w:rsidRDefault="001E0539" w:rsidP="00F265D3">
      <w:pPr>
        <w:rPr>
          <w:rFonts w:eastAsia="等线" w:cs="Arial"/>
          <w:color w:val="FF0000"/>
          <w:lang w:eastAsia="zh-CN"/>
        </w:rPr>
      </w:pPr>
    </w:p>
    <w:sectPr w:rsidR="001E0539" w:rsidRPr="0040507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8F0" w:rsidRDefault="007F18F0">
      <w:r>
        <w:separator/>
      </w:r>
    </w:p>
  </w:endnote>
  <w:endnote w:type="continuationSeparator" w:id="0">
    <w:p w:rsidR="007F18F0" w:rsidRDefault="007F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8F0" w:rsidRDefault="007F18F0">
      <w:r>
        <w:separator/>
      </w:r>
    </w:p>
  </w:footnote>
  <w:footnote w:type="continuationSeparator" w:id="0">
    <w:p w:rsidR="007F18F0" w:rsidRDefault="007F18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05621"/>
    <w:rsid w:val="00022E4A"/>
    <w:rsid w:val="00042B01"/>
    <w:rsid w:val="000460E4"/>
    <w:rsid w:val="00074B60"/>
    <w:rsid w:val="00091518"/>
    <w:rsid w:val="000A4DBB"/>
    <w:rsid w:val="000A6394"/>
    <w:rsid w:val="000B7FED"/>
    <w:rsid w:val="000C01FC"/>
    <w:rsid w:val="000C038A"/>
    <w:rsid w:val="000C423E"/>
    <w:rsid w:val="000C5B26"/>
    <w:rsid w:val="000C6598"/>
    <w:rsid w:val="000E6F1E"/>
    <w:rsid w:val="000F3F0F"/>
    <w:rsid w:val="00111D06"/>
    <w:rsid w:val="00145D43"/>
    <w:rsid w:val="00183A47"/>
    <w:rsid w:val="001851BB"/>
    <w:rsid w:val="00192C46"/>
    <w:rsid w:val="0019785C"/>
    <w:rsid w:val="001A08B3"/>
    <w:rsid w:val="001A7B60"/>
    <w:rsid w:val="001B2A0F"/>
    <w:rsid w:val="001B52F0"/>
    <w:rsid w:val="001B7A65"/>
    <w:rsid w:val="001E0539"/>
    <w:rsid w:val="001E41F3"/>
    <w:rsid w:val="00235E8C"/>
    <w:rsid w:val="0026004D"/>
    <w:rsid w:val="002640DD"/>
    <w:rsid w:val="00275D12"/>
    <w:rsid w:val="00284FEB"/>
    <w:rsid w:val="002860C4"/>
    <w:rsid w:val="002B5741"/>
    <w:rsid w:val="002C6C1C"/>
    <w:rsid w:val="002F79E1"/>
    <w:rsid w:val="00305409"/>
    <w:rsid w:val="00310DFD"/>
    <w:rsid w:val="00314ACF"/>
    <w:rsid w:val="00325E65"/>
    <w:rsid w:val="00333ACC"/>
    <w:rsid w:val="003609EF"/>
    <w:rsid w:val="0036231A"/>
    <w:rsid w:val="00374DD4"/>
    <w:rsid w:val="003770FC"/>
    <w:rsid w:val="00385AD0"/>
    <w:rsid w:val="00392804"/>
    <w:rsid w:val="003A17A9"/>
    <w:rsid w:val="003A6E7A"/>
    <w:rsid w:val="003B3E8C"/>
    <w:rsid w:val="003C048C"/>
    <w:rsid w:val="003D026F"/>
    <w:rsid w:val="003D14DC"/>
    <w:rsid w:val="003E1A36"/>
    <w:rsid w:val="0040507E"/>
    <w:rsid w:val="00410371"/>
    <w:rsid w:val="004242F1"/>
    <w:rsid w:val="00426F32"/>
    <w:rsid w:val="00436A0C"/>
    <w:rsid w:val="0043742D"/>
    <w:rsid w:val="00440E2C"/>
    <w:rsid w:val="00477567"/>
    <w:rsid w:val="00485FA2"/>
    <w:rsid w:val="004B4730"/>
    <w:rsid w:val="004B75B7"/>
    <w:rsid w:val="004F3053"/>
    <w:rsid w:val="0051580D"/>
    <w:rsid w:val="005277B9"/>
    <w:rsid w:val="005415E1"/>
    <w:rsid w:val="00547111"/>
    <w:rsid w:val="00547347"/>
    <w:rsid w:val="00592D74"/>
    <w:rsid w:val="005C32DA"/>
    <w:rsid w:val="005D0F24"/>
    <w:rsid w:val="005D7181"/>
    <w:rsid w:val="005E2C44"/>
    <w:rsid w:val="005E422E"/>
    <w:rsid w:val="005F6927"/>
    <w:rsid w:val="006167CB"/>
    <w:rsid w:val="00621188"/>
    <w:rsid w:val="006257ED"/>
    <w:rsid w:val="00626D4F"/>
    <w:rsid w:val="00655D0F"/>
    <w:rsid w:val="00677D9E"/>
    <w:rsid w:val="00695808"/>
    <w:rsid w:val="006B46FB"/>
    <w:rsid w:val="006C45E4"/>
    <w:rsid w:val="006E21FB"/>
    <w:rsid w:val="00715F79"/>
    <w:rsid w:val="0073102E"/>
    <w:rsid w:val="00742483"/>
    <w:rsid w:val="0074643D"/>
    <w:rsid w:val="00752CEA"/>
    <w:rsid w:val="00781AB7"/>
    <w:rsid w:val="007842ED"/>
    <w:rsid w:val="00792342"/>
    <w:rsid w:val="007977A8"/>
    <w:rsid w:val="007B1E9D"/>
    <w:rsid w:val="007B415C"/>
    <w:rsid w:val="007B512A"/>
    <w:rsid w:val="007C2097"/>
    <w:rsid w:val="007D2299"/>
    <w:rsid w:val="007D6A07"/>
    <w:rsid w:val="007E23D6"/>
    <w:rsid w:val="007E4D36"/>
    <w:rsid w:val="007F18F0"/>
    <w:rsid w:val="007F2CE1"/>
    <w:rsid w:val="007F43FD"/>
    <w:rsid w:val="007F7259"/>
    <w:rsid w:val="008040A8"/>
    <w:rsid w:val="00810561"/>
    <w:rsid w:val="008279FA"/>
    <w:rsid w:val="00837923"/>
    <w:rsid w:val="008469CA"/>
    <w:rsid w:val="008626E7"/>
    <w:rsid w:val="00870EE7"/>
    <w:rsid w:val="008863B9"/>
    <w:rsid w:val="008A45A6"/>
    <w:rsid w:val="008F295C"/>
    <w:rsid w:val="008F521E"/>
    <w:rsid w:val="008F686C"/>
    <w:rsid w:val="009148DE"/>
    <w:rsid w:val="00934B20"/>
    <w:rsid w:val="00941E30"/>
    <w:rsid w:val="00956C1C"/>
    <w:rsid w:val="00963551"/>
    <w:rsid w:val="0097338B"/>
    <w:rsid w:val="00973DE3"/>
    <w:rsid w:val="009777D9"/>
    <w:rsid w:val="0099022F"/>
    <w:rsid w:val="00991B88"/>
    <w:rsid w:val="009A5753"/>
    <w:rsid w:val="009A579D"/>
    <w:rsid w:val="009D0932"/>
    <w:rsid w:val="009D2120"/>
    <w:rsid w:val="009E3297"/>
    <w:rsid w:val="009F734F"/>
    <w:rsid w:val="00A05222"/>
    <w:rsid w:val="00A165EF"/>
    <w:rsid w:val="00A246B6"/>
    <w:rsid w:val="00A301DF"/>
    <w:rsid w:val="00A31FE9"/>
    <w:rsid w:val="00A377E8"/>
    <w:rsid w:val="00A4210A"/>
    <w:rsid w:val="00A47E70"/>
    <w:rsid w:val="00A50CF0"/>
    <w:rsid w:val="00A62AAE"/>
    <w:rsid w:val="00A7313E"/>
    <w:rsid w:val="00A7671C"/>
    <w:rsid w:val="00A85080"/>
    <w:rsid w:val="00AA07F2"/>
    <w:rsid w:val="00AA2CBC"/>
    <w:rsid w:val="00AB7C1F"/>
    <w:rsid w:val="00AC026F"/>
    <w:rsid w:val="00AC5820"/>
    <w:rsid w:val="00AD1CD8"/>
    <w:rsid w:val="00AD2F97"/>
    <w:rsid w:val="00AE53C5"/>
    <w:rsid w:val="00AE6AC9"/>
    <w:rsid w:val="00AF57D9"/>
    <w:rsid w:val="00B02E6F"/>
    <w:rsid w:val="00B06D6D"/>
    <w:rsid w:val="00B258BB"/>
    <w:rsid w:val="00B541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6BA2"/>
    <w:rsid w:val="00C77F6E"/>
    <w:rsid w:val="00C86116"/>
    <w:rsid w:val="00C95985"/>
    <w:rsid w:val="00CA7C85"/>
    <w:rsid w:val="00CB0270"/>
    <w:rsid w:val="00CC4DB0"/>
    <w:rsid w:val="00CC5026"/>
    <w:rsid w:val="00CC68D0"/>
    <w:rsid w:val="00CD7384"/>
    <w:rsid w:val="00D03F9A"/>
    <w:rsid w:val="00D06D51"/>
    <w:rsid w:val="00D24991"/>
    <w:rsid w:val="00D50255"/>
    <w:rsid w:val="00D63952"/>
    <w:rsid w:val="00D66520"/>
    <w:rsid w:val="00DB3904"/>
    <w:rsid w:val="00DB4D38"/>
    <w:rsid w:val="00DE34CF"/>
    <w:rsid w:val="00E13F3D"/>
    <w:rsid w:val="00E26922"/>
    <w:rsid w:val="00E34898"/>
    <w:rsid w:val="00E53AD5"/>
    <w:rsid w:val="00E76B36"/>
    <w:rsid w:val="00EB09B7"/>
    <w:rsid w:val="00EB1BF0"/>
    <w:rsid w:val="00EE7D7C"/>
    <w:rsid w:val="00F032EF"/>
    <w:rsid w:val="00F10C22"/>
    <w:rsid w:val="00F25D98"/>
    <w:rsid w:val="00F265D3"/>
    <w:rsid w:val="00F300FB"/>
    <w:rsid w:val="00F35C76"/>
    <w:rsid w:val="00F557D6"/>
    <w:rsid w:val="00F869B7"/>
    <w:rsid w:val="00F87BB0"/>
    <w:rsid w:val="00F9448D"/>
    <w:rsid w:val="00FB6386"/>
    <w:rsid w:val="00FB67D3"/>
    <w:rsid w:val="00FC5EB2"/>
    <w:rsid w:val="00FC6856"/>
    <w:rsid w:val="00FD0635"/>
    <w:rsid w:val="00FD2096"/>
    <w:rsid w:val="00FE1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34C33-962C-4C0B-B11D-2290E9117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7225</Words>
  <Characters>41189</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2019-09-30T05:07:00Z</dcterms:created>
  <dcterms:modified xsi:type="dcterms:W3CDTF">2019-09-30T06:47:00Z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